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10CEB" w14:textId="42FFD0F4" w:rsidR="0009319B" w:rsidRDefault="0093070F">
      <w:pPr>
        <w:pStyle w:val="CRCoverPage"/>
        <w:tabs>
          <w:tab w:val="right" w:pos="9639"/>
        </w:tabs>
        <w:spacing w:after="0"/>
        <w:rPr>
          <w:b/>
          <w:i/>
          <w:sz w:val="28"/>
        </w:rPr>
      </w:pPr>
      <w:r>
        <w:rPr>
          <w:b/>
          <w:sz w:val="24"/>
        </w:rPr>
        <w:t>3GPP TSG-RAN WG3 Meeting #126</w:t>
      </w:r>
      <w:r>
        <w:rPr>
          <w:b/>
          <w:i/>
          <w:sz w:val="28"/>
        </w:rPr>
        <w:tab/>
      </w:r>
      <w:r w:rsidR="00F97210" w:rsidRPr="00F97210">
        <w:rPr>
          <w:b/>
          <w:i/>
          <w:sz w:val="28"/>
        </w:rPr>
        <w:t>R3-247516</w:t>
      </w:r>
    </w:p>
    <w:p w14:paraId="27E5FB81" w14:textId="77777777" w:rsidR="00E9314F" w:rsidRDefault="0093070F">
      <w:pPr>
        <w:pStyle w:val="CRCoverPage"/>
        <w:outlineLvl w:val="0"/>
        <w:rPr>
          <w:b/>
          <w:sz w:val="24"/>
        </w:rPr>
      </w:pPr>
      <w:r>
        <w:rPr>
          <w:b/>
          <w:sz w:val="24"/>
        </w:rPr>
        <w:t>Orlando, USA, 18-22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14F" w14:paraId="1DF8464D" w14:textId="77777777">
        <w:tc>
          <w:tcPr>
            <w:tcW w:w="9641" w:type="dxa"/>
            <w:gridSpan w:val="9"/>
            <w:tcBorders>
              <w:top w:val="single" w:sz="4" w:space="0" w:color="auto"/>
              <w:left w:val="single" w:sz="4" w:space="0" w:color="auto"/>
              <w:right w:val="single" w:sz="4" w:space="0" w:color="auto"/>
            </w:tcBorders>
          </w:tcPr>
          <w:p w14:paraId="3CEE5323" w14:textId="77777777" w:rsidR="00E9314F" w:rsidRDefault="0093070F">
            <w:pPr>
              <w:pStyle w:val="CRCoverPage"/>
              <w:spacing w:after="0"/>
              <w:jc w:val="right"/>
              <w:rPr>
                <w:i/>
              </w:rPr>
            </w:pPr>
            <w:r>
              <w:rPr>
                <w:i/>
                <w:sz w:val="14"/>
              </w:rPr>
              <w:t>CR-Form-v12.3</w:t>
            </w:r>
          </w:p>
        </w:tc>
      </w:tr>
      <w:tr w:rsidR="00E9314F" w14:paraId="1A5D8387" w14:textId="77777777">
        <w:tc>
          <w:tcPr>
            <w:tcW w:w="9641" w:type="dxa"/>
            <w:gridSpan w:val="9"/>
            <w:tcBorders>
              <w:left w:val="single" w:sz="4" w:space="0" w:color="auto"/>
              <w:right w:val="single" w:sz="4" w:space="0" w:color="auto"/>
            </w:tcBorders>
          </w:tcPr>
          <w:p w14:paraId="58ADB09E" w14:textId="77777777" w:rsidR="00E9314F" w:rsidRDefault="0093070F">
            <w:pPr>
              <w:pStyle w:val="CRCoverPage"/>
              <w:spacing w:after="0"/>
              <w:jc w:val="center"/>
            </w:pPr>
            <w:r>
              <w:rPr>
                <w:b/>
                <w:sz w:val="32"/>
              </w:rPr>
              <w:t>CHANGE REQUEST</w:t>
            </w:r>
          </w:p>
        </w:tc>
      </w:tr>
      <w:tr w:rsidR="00E9314F" w14:paraId="56DE0AD6" w14:textId="77777777">
        <w:tc>
          <w:tcPr>
            <w:tcW w:w="9641" w:type="dxa"/>
            <w:gridSpan w:val="9"/>
            <w:tcBorders>
              <w:left w:val="single" w:sz="4" w:space="0" w:color="auto"/>
              <w:right w:val="single" w:sz="4" w:space="0" w:color="auto"/>
            </w:tcBorders>
          </w:tcPr>
          <w:p w14:paraId="108B9BA0" w14:textId="77777777" w:rsidR="00E9314F" w:rsidRDefault="00E9314F">
            <w:pPr>
              <w:pStyle w:val="CRCoverPage"/>
              <w:spacing w:after="0"/>
              <w:rPr>
                <w:sz w:val="8"/>
                <w:szCs w:val="8"/>
              </w:rPr>
            </w:pPr>
          </w:p>
        </w:tc>
      </w:tr>
      <w:tr w:rsidR="00E9314F" w14:paraId="5E02232A" w14:textId="77777777">
        <w:tc>
          <w:tcPr>
            <w:tcW w:w="142" w:type="dxa"/>
            <w:tcBorders>
              <w:left w:val="single" w:sz="4" w:space="0" w:color="auto"/>
            </w:tcBorders>
          </w:tcPr>
          <w:p w14:paraId="1F52990C" w14:textId="77777777" w:rsidR="00E9314F" w:rsidRDefault="00E9314F">
            <w:pPr>
              <w:pStyle w:val="CRCoverPage"/>
              <w:spacing w:after="0"/>
              <w:jc w:val="right"/>
            </w:pPr>
          </w:p>
        </w:tc>
        <w:tc>
          <w:tcPr>
            <w:tcW w:w="1559" w:type="dxa"/>
            <w:shd w:val="pct30" w:color="FFFF00" w:fill="auto"/>
          </w:tcPr>
          <w:p w14:paraId="3EC62B04" w14:textId="77777777" w:rsidR="00E9314F" w:rsidRDefault="0093070F">
            <w:pPr>
              <w:pStyle w:val="CRCoverPage"/>
              <w:spacing w:after="0"/>
              <w:jc w:val="center"/>
              <w:rPr>
                <w:b/>
                <w:sz w:val="28"/>
              </w:rPr>
            </w:pPr>
            <w:r>
              <w:rPr>
                <w:b/>
                <w:sz w:val="28"/>
              </w:rPr>
              <w:t>38.4</w:t>
            </w:r>
            <w:r>
              <w:rPr>
                <w:rFonts w:hint="eastAsia"/>
                <w:b/>
                <w:sz w:val="28"/>
                <w:lang w:val="en-US" w:eastAsia="zh-CN"/>
              </w:rPr>
              <w:t>2</w:t>
            </w:r>
            <w:r>
              <w:rPr>
                <w:b/>
                <w:sz w:val="28"/>
              </w:rPr>
              <w:t>3</w:t>
            </w:r>
          </w:p>
        </w:tc>
        <w:tc>
          <w:tcPr>
            <w:tcW w:w="709" w:type="dxa"/>
          </w:tcPr>
          <w:p w14:paraId="536D0122" w14:textId="77777777" w:rsidR="00E9314F" w:rsidRDefault="0093070F">
            <w:pPr>
              <w:pStyle w:val="CRCoverPage"/>
              <w:spacing w:after="0"/>
              <w:jc w:val="center"/>
              <w:rPr>
                <w:b/>
                <w:sz w:val="28"/>
              </w:rPr>
            </w:pPr>
            <w:r>
              <w:rPr>
                <w:b/>
                <w:sz w:val="28"/>
              </w:rPr>
              <w:t>CR</w:t>
            </w:r>
          </w:p>
        </w:tc>
        <w:tc>
          <w:tcPr>
            <w:tcW w:w="1276" w:type="dxa"/>
            <w:shd w:val="pct30" w:color="FFFF00" w:fill="auto"/>
          </w:tcPr>
          <w:p w14:paraId="17D15689" w14:textId="503B89B6" w:rsidR="00E9314F" w:rsidRDefault="00105296">
            <w:pPr>
              <w:pStyle w:val="CRCoverPage"/>
              <w:spacing w:after="0"/>
              <w:jc w:val="center"/>
              <w:rPr>
                <w:b/>
                <w:sz w:val="28"/>
                <w:lang w:val="en-US" w:eastAsia="zh-CN"/>
              </w:rPr>
            </w:pPr>
            <w:r>
              <w:rPr>
                <w:rFonts w:cs="Arial"/>
                <w:color w:val="000000"/>
                <w:sz w:val="18"/>
                <w:szCs w:val="18"/>
              </w:rPr>
              <w:t>1424</w:t>
            </w:r>
          </w:p>
        </w:tc>
        <w:tc>
          <w:tcPr>
            <w:tcW w:w="709" w:type="dxa"/>
          </w:tcPr>
          <w:p w14:paraId="54F18FCC" w14:textId="77777777" w:rsidR="00E9314F" w:rsidRDefault="0093070F">
            <w:pPr>
              <w:pStyle w:val="CRCoverPage"/>
              <w:tabs>
                <w:tab w:val="right" w:pos="625"/>
              </w:tabs>
              <w:spacing w:after="0"/>
              <w:jc w:val="center"/>
            </w:pPr>
            <w:r>
              <w:rPr>
                <w:b/>
                <w:bCs/>
                <w:sz w:val="28"/>
              </w:rPr>
              <w:t>rev</w:t>
            </w:r>
          </w:p>
        </w:tc>
        <w:tc>
          <w:tcPr>
            <w:tcW w:w="992" w:type="dxa"/>
            <w:shd w:val="pct30" w:color="FFFF00" w:fill="auto"/>
          </w:tcPr>
          <w:p w14:paraId="522670A1" w14:textId="77777777" w:rsidR="00E9314F" w:rsidRDefault="00E9314F">
            <w:pPr>
              <w:pStyle w:val="CRCoverPage"/>
              <w:spacing w:after="0"/>
              <w:jc w:val="center"/>
              <w:rPr>
                <w:b/>
              </w:rPr>
            </w:pPr>
          </w:p>
        </w:tc>
        <w:tc>
          <w:tcPr>
            <w:tcW w:w="2410" w:type="dxa"/>
          </w:tcPr>
          <w:p w14:paraId="27BBC36E" w14:textId="77777777" w:rsidR="00E9314F" w:rsidRDefault="0093070F">
            <w:pPr>
              <w:pStyle w:val="CRCoverPage"/>
              <w:tabs>
                <w:tab w:val="right" w:pos="1825"/>
              </w:tabs>
              <w:spacing w:after="0"/>
              <w:jc w:val="center"/>
            </w:pPr>
            <w:r>
              <w:rPr>
                <w:b/>
                <w:sz w:val="28"/>
                <w:szCs w:val="28"/>
              </w:rPr>
              <w:t>Current version:</w:t>
            </w:r>
          </w:p>
        </w:tc>
        <w:tc>
          <w:tcPr>
            <w:tcW w:w="1701" w:type="dxa"/>
            <w:shd w:val="pct30" w:color="FFFF00" w:fill="auto"/>
          </w:tcPr>
          <w:p w14:paraId="69451EDC" w14:textId="1692297E" w:rsidR="00E9314F" w:rsidRDefault="0093070F">
            <w:pPr>
              <w:pStyle w:val="CRCoverPage"/>
              <w:spacing w:after="0"/>
              <w:jc w:val="center"/>
              <w:rPr>
                <w:sz w:val="28"/>
              </w:rPr>
            </w:pPr>
            <w:r>
              <w:rPr>
                <w:b/>
                <w:sz w:val="28"/>
              </w:rPr>
              <w:t>1</w:t>
            </w:r>
            <w:r w:rsidR="003C1255">
              <w:rPr>
                <w:b/>
                <w:sz w:val="28"/>
              </w:rPr>
              <w:t>6</w:t>
            </w:r>
            <w:r>
              <w:rPr>
                <w:b/>
                <w:sz w:val="28"/>
              </w:rPr>
              <w:t>.</w:t>
            </w:r>
            <w:r w:rsidR="003C1255">
              <w:rPr>
                <w:b/>
                <w:sz w:val="28"/>
              </w:rPr>
              <w:t>19</w:t>
            </w:r>
            <w:r>
              <w:rPr>
                <w:b/>
                <w:sz w:val="28"/>
              </w:rPr>
              <w:t>.0</w:t>
            </w:r>
          </w:p>
        </w:tc>
        <w:tc>
          <w:tcPr>
            <w:tcW w:w="143" w:type="dxa"/>
            <w:tcBorders>
              <w:right w:val="single" w:sz="4" w:space="0" w:color="auto"/>
            </w:tcBorders>
          </w:tcPr>
          <w:p w14:paraId="1BBDDE34" w14:textId="77777777" w:rsidR="00E9314F" w:rsidRDefault="00E9314F">
            <w:pPr>
              <w:pStyle w:val="CRCoverPage"/>
              <w:spacing w:after="0"/>
            </w:pPr>
          </w:p>
        </w:tc>
      </w:tr>
      <w:tr w:rsidR="00E9314F" w14:paraId="4E17E26D" w14:textId="77777777">
        <w:tc>
          <w:tcPr>
            <w:tcW w:w="9641" w:type="dxa"/>
            <w:gridSpan w:val="9"/>
            <w:tcBorders>
              <w:left w:val="single" w:sz="4" w:space="0" w:color="auto"/>
              <w:right w:val="single" w:sz="4" w:space="0" w:color="auto"/>
            </w:tcBorders>
          </w:tcPr>
          <w:p w14:paraId="130BFDE4" w14:textId="77777777" w:rsidR="00E9314F" w:rsidRDefault="00E9314F">
            <w:pPr>
              <w:pStyle w:val="CRCoverPage"/>
              <w:spacing w:after="0"/>
            </w:pPr>
          </w:p>
        </w:tc>
      </w:tr>
      <w:tr w:rsidR="00E9314F" w14:paraId="5D685B89" w14:textId="77777777">
        <w:tc>
          <w:tcPr>
            <w:tcW w:w="9641" w:type="dxa"/>
            <w:gridSpan w:val="9"/>
            <w:tcBorders>
              <w:top w:val="single" w:sz="4" w:space="0" w:color="auto"/>
            </w:tcBorders>
          </w:tcPr>
          <w:p w14:paraId="05565E32" w14:textId="77777777" w:rsidR="00E9314F" w:rsidRDefault="0093070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9314F" w14:paraId="331EF2F4" w14:textId="77777777">
        <w:tc>
          <w:tcPr>
            <w:tcW w:w="9641" w:type="dxa"/>
            <w:gridSpan w:val="9"/>
          </w:tcPr>
          <w:p w14:paraId="078C7987" w14:textId="77777777" w:rsidR="00E9314F" w:rsidRDefault="00E9314F">
            <w:pPr>
              <w:pStyle w:val="CRCoverPage"/>
              <w:spacing w:after="0"/>
              <w:rPr>
                <w:sz w:val="8"/>
                <w:szCs w:val="8"/>
              </w:rPr>
            </w:pPr>
          </w:p>
        </w:tc>
      </w:tr>
    </w:tbl>
    <w:p w14:paraId="455B5C59" w14:textId="77777777" w:rsidR="00E9314F" w:rsidRDefault="00E93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14F" w14:paraId="30FF9414" w14:textId="77777777">
        <w:tc>
          <w:tcPr>
            <w:tcW w:w="2835" w:type="dxa"/>
          </w:tcPr>
          <w:p w14:paraId="5CF296C6" w14:textId="77777777" w:rsidR="00E9314F" w:rsidRDefault="0093070F">
            <w:pPr>
              <w:pStyle w:val="CRCoverPage"/>
              <w:tabs>
                <w:tab w:val="right" w:pos="2751"/>
              </w:tabs>
              <w:spacing w:after="0"/>
              <w:rPr>
                <w:b/>
                <w:i/>
              </w:rPr>
            </w:pPr>
            <w:r>
              <w:rPr>
                <w:b/>
                <w:i/>
              </w:rPr>
              <w:t>Proposed change affects:</w:t>
            </w:r>
          </w:p>
        </w:tc>
        <w:tc>
          <w:tcPr>
            <w:tcW w:w="1418" w:type="dxa"/>
          </w:tcPr>
          <w:p w14:paraId="618F1EF7" w14:textId="77777777" w:rsidR="00E9314F" w:rsidRDefault="0093070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3DF4B" w14:textId="77777777" w:rsidR="00E9314F" w:rsidRDefault="00E9314F">
            <w:pPr>
              <w:pStyle w:val="CRCoverPage"/>
              <w:spacing w:after="0"/>
              <w:jc w:val="center"/>
              <w:rPr>
                <w:b/>
                <w:caps/>
              </w:rPr>
            </w:pPr>
          </w:p>
        </w:tc>
        <w:tc>
          <w:tcPr>
            <w:tcW w:w="709" w:type="dxa"/>
            <w:tcBorders>
              <w:left w:val="single" w:sz="4" w:space="0" w:color="auto"/>
            </w:tcBorders>
          </w:tcPr>
          <w:p w14:paraId="0BBA19DD" w14:textId="77777777" w:rsidR="00E9314F" w:rsidRDefault="0093070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EF00C" w14:textId="77777777" w:rsidR="00E9314F" w:rsidRDefault="00E9314F">
            <w:pPr>
              <w:pStyle w:val="CRCoverPage"/>
              <w:spacing w:after="0"/>
              <w:jc w:val="center"/>
              <w:rPr>
                <w:b/>
                <w:caps/>
              </w:rPr>
            </w:pPr>
          </w:p>
        </w:tc>
        <w:tc>
          <w:tcPr>
            <w:tcW w:w="2126" w:type="dxa"/>
          </w:tcPr>
          <w:p w14:paraId="09CC087B" w14:textId="77777777" w:rsidR="00E9314F" w:rsidRDefault="0093070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DFD92" w14:textId="77777777" w:rsidR="00E9314F" w:rsidRDefault="0093070F">
            <w:pPr>
              <w:pStyle w:val="CRCoverPage"/>
              <w:spacing w:after="0"/>
              <w:jc w:val="center"/>
              <w:rPr>
                <w:b/>
                <w:caps/>
              </w:rPr>
            </w:pPr>
            <w:r>
              <w:rPr>
                <w:b/>
                <w:caps/>
              </w:rPr>
              <w:t>x</w:t>
            </w:r>
          </w:p>
        </w:tc>
        <w:tc>
          <w:tcPr>
            <w:tcW w:w="1418" w:type="dxa"/>
            <w:tcBorders>
              <w:left w:val="nil"/>
            </w:tcBorders>
          </w:tcPr>
          <w:p w14:paraId="5DA5AE4B" w14:textId="77777777" w:rsidR="00E9314F" w:rsidRDefault="0093070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C4E96" w14:textId="77777777" w:rsidR="00E9314F" w:rsidRDefault="0093070F">
            <w:pPr>
              <w:pStyle w:val="CRCoverPage"/>
              <w:spacing w:after="0"/>
              <w:jc w:val="center"/>
              <w:rPr>
                <w:b/>
                <w:bCs/>
                <w:caps/>
                <w:lang w:eastAsia="zh-CN"/>
              </w:rPr>
            </w:pPr>
            <w:r>
              <w:rPr>
                <w:rFonts w:hint="eastAsia"/>
                <w:b/>
                <w:bCs/>
                <w:caps/>
                <w:lang w:eastAsia="zh-CN"/>
              </w:rPr>
              <w:t>X</w:t>
            </w:r>
          </w:p>
        </w:tc>
      </w:tr>
    </w:tbl>
    <w:p w14:paraId="57E096F6" w14:textId="77777777" w:rsidR="00E9314F" w:rsidRDefault="00E93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14F" w14:paraId="14C3EB0B" w14:textId="77777777">
        <w:tc>
          <w:tcPr>
            <w:tcW w:w="9640" w:type="dxa"/>
            <w:gridSpan w:val="11"/>
          </w:tcPr>
          <w:p w14:paraId="5E0C3115" w14:textId="77777777" w:rsidR="00E9314F" w:rsidRDefault="00E9314F">
            <w:pPr>
              <w:pStyle w:val="CRCoverPage"/>
              <w:spacing w:after="0"/>
              <w:rPr>
                <w:sz w:val="8"/>
                <w:szCs w:val="8"/>
              </w:rPr>
            </w:pPr>
          </w:p>
        </w:tc>
      </w:tr>
      <w:tr w:rsidR="00E9314F" w14:paraId="1E45CCAD" w14:textId="77777777">
        <w:tc>
          <w:tcPr>
            <w:tcW w:w="1843" w:type="dxa"/>
            <w:tcBorders>
              <w:top w:val="single" w:sz="4" w:space="0" w:color="auto"/>
              <w:left w:val="single" w:sz="4" w:space="0" w:color="auto"/>
            </w:tcBorders>
          </w:tcPr>
          <w:p w14:paraId="3B1CB480" w14:textId="77777777" w:rsidR="00E9314F" w:rsidRDefault="0093070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45727B" w14:textId="2E472CAD" w:rsidR="00E9314F" w:rsidRDefault="00006094">
            <w:pPr>
              <w:pStyle w:val="CRCoverPage"/>
              <w:spacing w:after="0"/>
              <w:ind w:left="100"/>
            </w:pPr>
            <w:r>
              <w:t>Corrections</w:t>
            </w:r>
            <w:r w:rsidR="0093070F">
              <w:t xml:space="preserve"> on Xn Setup Duplication</w:t>
            </w:r>
          </w:p>
        </w:tc>
      </w:tr>
      <w:tr w:rsidR="00E9314F" w14:paraId="4C7DBF22" w14:textId="77777777">
        <w:tc>
          <w:tcPr>
            <w:tcW w:w="1843" w:type="dxa"/>
            <w:tcBorders>
              <w:left w:val="single" w:sz="4" w:space="0" w:color="auto"/>
            </w:tcBorders>
          </w:tcPr>
          <w:p w14:paraId="76C9C337" w14:textId="77777777" w:rsidR="00E9314F" w:rsidRDefault="00E9314F">
            <w:pPr>
              <w:pStyle w:val="CRCoverPage"/>
              <w:spacing w:after="0"/>
              <w:rPr>
                <w:b/>
                <w:i/>
                <w:sz w:val="8"/>
                <w:szCs w:val="8"/>
              </w:rPr>
            </w:pPr>
          </w:p>
        </w:tc>
        <w:tc>
          <w:tcPr>
            <w:tcW w:w="7797" w:type="dxa"/>
            <w:gridSpan w:val="10"/>
            <w:tcBorders>
              <w:right w:val="single" w:sz="4" w:space="0" w:color="auto"/>
            </w:tcBorders>
          </w:tcPr>
          <w:p w14:paraId="355301ED" w14:textId="77777777" w:rsidR="00E9314F" w:rsidRDefault="00E9314F">
            <w:pPr>
              <w:pStyle w:val="CRCoverPage"/>
              <w:spacing w:after="0"/>
              <w:rPr>
                <w:sz w:val="8"/>
                <w:szCs w:val="8"/>
              </w:rPr>
            </w:pPr>
          </w:p>
        </w:tc>
      </w:tr>
      <w:tr w:rsidR="00E9314F" w14:paraId="1B2EEDA5" w14:textId="77777777">
        <w:tc>
          <w:tcPr>
            <w:tcW w:w="1843" w:type="dxa"/>
            <w:tcBorders>
              <w:left w:val="single" w:sz="4" w:space="0" w:color="auto"/>
            </w:tcBorders>
          </w:tcPr>
          <w:p w14:paraId="0F1A539F" w14:textId="77777777" w:rsidR="00E9314F" w:rsidRDefault="0093070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06AD31" w14:textId="77777777" w:rsidR="00E9314F" w:rsidRDefault="0093070F">
            <w:pPr>
              <w:pStyle w:val="CRCoverPage"/>
              <w:spacing w:after="0"/>
              <w:ind w:left="100"/>
              <w:rPr>
                <w:lang w:val="en-US" w:eastAsia="zh-CN"/>
              </w:rPr>
            </w:pPr>
            <w:r>
              <w:rPr>
                <w:lang w:val="en-US" w:eastAsia="zh-CN"/>
              </w:rPr>
              <w:t>Ericsson</w:t>
            </w:r>
          </w:p>
        </w:tc>
      </w:tr>
      <w:tr w:rsidR="00E9314F" w14:paraId="19427ACC" w14:textId="77777777">
        <w:tc>
          <w:tcPr>
            <w:tcW w:w="1843" w:type="dxa"/>
            <w:tcBorders>
              <w:left w:val="single" w:sz="4" w:space="0" w:color="auto"/>
            </w:tcBorders>
          </w:tcPr>
          <w:p w14:paraId="725F994C" w14:textId="77777777" w:rsidR="00E9314F" w:rsidRDefault="0093070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88F597" w14:textId="77777777" w:rsidR="00E9314F" w:rsidRDefault="0093070F">
            <w:pPr>
              <w:pStyle w:val="CRCoverPage"/>
              <w:spacing w:after="0"/>
              <w:ind w:left="100"/>
            </w:pPr>
            <w:r>
              <w:t>R3</w:t>
            </w:r>
          </w:p>
        </w:tc>
      </w:tr>
      <w:tr w:rsidR="00E9314F" w14:paraId="693EF3A4" w14:textId="77777777">
        <w:tc>
          <w:tcPr>
            <w:tcW w:w="1843" w:type="dxa"/>
            <w:tcBorders>
              <w:left w:val="single" w:sz="4" w:space="0" w:color="auto"/>
            </w:tcBorders>
          </w:tcPr>
          <w:p w14:paraId="266DAEE4" w14:textId="77777777" w:rsidR="00E9314F" w:rsidRDefault="00E9314F">
            <w:pPr>
              <w:pStyle w:val="CRCoverPage"/>
              <w:spacing w:after="0"/>
              <w:rPr>
                <w:b/>
                <w:i/>
                <w:sz w:val="8"/>
                <w:szCs w:val="8"/>
              </w:rPr>
            </w:pPr>
          </w:p>
        </w:tc>
        <w:tc>
          <w:tcPr>
            <w:tcW w:w="7797" w:type="dxa"/>
            <w:gridSpan w:val="10"/>
            <w:tcBorders>
              <w:right w:val="single" w:sz="4" w:space="0" w:color="auto"/>
            </w:tcBorders>
          </w:tcPr>
          <w:p w14:paraId="58DB1EF1" w14:textId="77777777" w:rsidR="00E9314F" w:rsidRDefault="00E9314F">
            <w:pPr>
              <w:pStyle w:val="CRCoverPage"/>
              <w:spacing w:after="0"/>
              <w:rPr>
                <w:sz w:val="8"/>
                <w:szCs w:val="8"/>
              </w:rPr>
            </w:pPr>
          </w:p>
        </w:tc>
      </w:tr>
      <w:tr w:rsidR="00E9314F" w14:paraId="75281EA5" w14:textId="77777777">
        <w:tc>
          <w:tcPr>
            <w:tcW w:w="1843" w:type="dxa"/>
            <w:tcBorders>
              <w:left w:val="single" w:sz="4" w:space="0" w:color="auto"/>
            </w:tcBorders>
          </w:tcPr>
          <w:p w14:paraId="2F15D097" w14:textId="77777777" w:rsidR="00E9314F" w:rsidRDefault="0093070F">
            <w:pPr>
              <w:pStyle w:val="CRCoverPage"/>
              <w:tabs>
                <w:tab w:val="right" w:pos="1759"/>
              </w:tabs>
              <w:spacing w:after="0"/>
              <w:rPr>
                <w:b/>
                <w:i/>
              </w:rPr>
            </w:pPr>
            <w:r>
              <w:rPr>
                <w:b/>
                <w:i/>
              </w:rPr>
              <w:t>Work item code:</w:t>
            </w:r>
          </w:p>
        </w:tc>
        <w:tc>
          <w:tcPr>
            <w:tcW w:w="3686" w:type="dxa"/>
            <w:gridSpan w:val="5"/>
            <w:shd w:val="pct30" w:color="FFFF00" w:fill="auto"/>
          </w:tcPr>
          <w:p w14:paraId="72F00DEA" w14:textId="43A45A9E" w:rsidR="00E9314F" w:rsidRDefault="0093070F">
            <w:pPr>
              <w:pStyle w:val="CRCoverPage"/>
              <w:spacing w:after="0"/>
              <w:ind w:left="100"/>
              <w:rPr>
                <w:lang w:val="en-US" w:eastAsia="zh-CN"/>
              </w:rPr>
            </w:pPr>
            <w:r>
              <w:t>NR_newRAT-Core, TEI1</w:t>
            </w:r>
            <w:r w:rsidR="003C1255">
              <w:rPr>
                <w:lang w:val="en-US" w:eastAsia="zh-CN"/>
              </w:rPr>
              <w:t>6</w:t>
            </w:r>
          </w:p>
        </w:tc>
        <w:tc>
          <w:tcPr>
            <w:tcW w:w="567" w:type="dxa"/>
            <w:tcBorders>
              <w:left w:val="nil"/>
            </w:tcBorders>
          </w:tcPr>
          <w:p w14:paraId="7E52BAC5" w14:textId="77777777" w:rsidR="00E9314F" w:rsidRDefault="00E9314F">
            <w:pPr>
              <w:pStyle w:val="CRCoverPage"/>
              <w:spacing w:after="0"/>
              <w:ind w:right="100"/>
            </w:pPr>
          </w:p>
        </w:tc>
        <w:tc>
          <w:tcPr>
            <w:tcW w:w="1417" w:type="dxa"/>
            <w:gridSpan w:val="3"/>
            <w:tcBorders>
              <w:left w:val="nil"/>
            </w:tcBorders>
          </w:tcPr>
          <w:p w14:paraId="46D42601" w14:textId="77777777" w:rsidR="00E9314F" w:rsidRDefault="0093070F">
            <w:pPr>
              <w:pStyle w:val="CRCoverPage"/>
              <w:spacing w:after="0"/>
              <w:jc w:val="right"/>
            </w:pPr>
            <w:r>
              <w:rPr>
                <w:b/>
                <w:i/>
              </w:rPr>
              <w:t>Date:</w:t>
            </w:r>
          </w:p>
        </w:tc>
        <w:tc>
          <w:tcPr>
            <w:tcW w:w="2127" w:type="dxa"/>
            <w:tcBorders>
              <w:right w:val="single" w:sz="4" w:space="0" w:color="auto"/>
            </w:tcBorders>
            <w:shd w:val="pct30" w:color="FFFF00" w:fill="auto"/>
          </w:tcPr>
          <w:p w14:paraId="53C2D9BE" w14:textId="4101E4E7" w:rsidR="00E9314F" w:rsidRDefault="0093070F">
            <w:pPr>
              <w:pStyle w:val="CRCoverPage"/>
              <w:spacing w:after="0"/>
              <w:ind w:left="100"/>
              <w:rPr>
                <w:lang w:val="en-US" w:eastAsia="zh-CN"/>
              </w:rPr>
            </w:pPr>
            <w:r>
              <w:t>2024-1</w:t>
            </w:r>
            <w:r w:rsidR="00DF0447">
              <w:t>1</w:t>
            </w:r>
            <w:r>
              <w:t>-</w:t>
            </w:r>
            <w:r w:rsidR="00DF0447">
              <w:rPr>
                <w:lang w:val="en-US" w:eastAsia="zh-CN"/>
              </w:rPr>
              <w:t>07</w:t>
            </w:r>
          </w:p>
        </w:tc>
      </w:tr>
      <w:tr w:rsidR="00E9314F" w14:paraId="729C0132" w14:textId="77777777">
        <w:tc>
          <w:tcPr>
            <w:tcW w:w="1843" w:type="dxa"/>
            <w:tcBorders>
              <w:left w:val="single" w:sz="4" w:space="0" w:color="auto"/>
            </w:tcBorders>
          </w:tcPr>
          <w:p w14:paraId="1F2C8ADE" w14:textId="77777777" w:rsidR="00E9314F" w:rsidRDefault="00E9314F">
            <w:pPr>
              <w:pStyle w:val="CRCoverPage"/>
              <w:spacing w:after="0"/>
              <w:rPr>
                <w:b/>
                <w:i/>
                <w:sz w:val="8"/>
                <w:szCs w:val="8"/>
              </w:rPr>
            </w:pPr>
          </w:p>
        </w:tc>
        <w:tc>
          <w:tcPr>
            <w:tcW w:w="1986" w:type="dxa"/>
            <w:gridSpan w:val="4"/>
          </w:tcPr>
          <w:p w14:paraId="0AD821EC" w14:textId="77777777" w:rsidR="00E9314F" w:rsidRDefault="00E9314F">
            <w:pPr>
              <w:pStyle w:val="CRCoverPage"/>
              <w:spacing w:after="0"/>
              <w:rPr>
                <w:sz w:val="8"/>
                <w:szCs w:val="8"/>
              </w:rPr>
            </w:pPr>
          </w:p>
        </w:tc>
        <w:tc>
          <w:tcPr>
            <w:tcW w:w="2267" w:type="dxa"/>
            <w:gridSpan w:val="2"/>
          </w:tcPr>
          <w:p w14:paraId="209A01D9" w14:textId="77777777" w:rsidR="00E9314F" w:rsidRDefault="00E9314F">
            <w:pPr>
              <w:pStyle w:val="CRCoverPage"/>
              <w:spacing w:after="0"/>
              <w:rPr>
                <w:sz w:val="8"/>
                <w:szCs w:val="8"/>
              </w:rPr>
            </w:pPr>
          </w:p>
        </w:tc>
        <w:tc>
          <w:tcPr>
            <w:tcW w:w="1417" w:type="dxa"/>
            <w:gridSpan w:val="3"/>
          </w:tcPr>
          <w:p w14:paraId="4F45B4A1" w14:textId="77777777" w:rsidR="00E9314F" w:rsidRDefault="00E9314F">
            <w:pPr>
              <w:pStyle w:val="CRCoverPage"/>
              <w:spacing w:after="0"/>
              <w:rPr>
                <w:sz w:val="8"/>
                <w:szCs w:val="8"/>
              </w:rPr>
            </w:pPr>
          </w:p>
        </w:tc>
        <w:tc>
          <w:tcPr>
            <w:tcW w:w="2127" w:type="dxa"/>
            <w:tcBorders>
              <w:right w:val="single" w:sz="4" w:space="0" w:color="auto"/>
            </w:tcBorders>
          </w:tcPr>
          <w:p w14:paraId="402F5350" w14:textId="77777777" w:rsidR="00E9314F" w:rsidRDefault="00E9314F">
            <w:pPr>
              <w:pStyle w:val="CRCoverPage"/>
              <w:spacing w:after="0"/>
              <w:rPr>
                <w:sz w:val="8"/>
                <w:szCs w:val="8"/>
              </w:rPr>
            </w:pPr>
          </w:p>
        </w:tc>
      </w:tr>
      <w:tr w:rsidR="00E9314F" w14:paraId="4D303956" w14:textId="77777777">
        <w:trPr>
          <w:cantSplit/>
        </w:trPr>
        <w:tc>
          <w:tcPr>
            <w:tcW w:w="1843" w:type="dxa"/>
            <w:tcBorders>
              <w:left w:val="single" w:sz="4" w:space="0" w:color="auto"/>
            </w:tcBorders>
          </w:tcPr>
          <w:p w14:paraId="65E6D2E6" w14:textId="77777777" w:rsidR="00E9314F" w:rsidRDefault="0093070F">
            <w:pPr>
              <w:pStyle w:val="CRCoverPage"/>
              <w:tabs>
                <w:tab w:val="right" w:pos="1759"/>
              </w:tabs>
              <w:spacing w:after="0"/>
              <w:rPr>
                <w:b/>
                <w:i/>
              </w:rPr>
            </w:pPr>
            <w:r>
              <w:rPr>
                <w:b/>
                <w:i/>
              </w:rPr>
              <w:t>Category:</w:t>
            </w:r>
          </w:p>
        </w:tc>
        <w:tc>
          <w:tcPr>
            <w:tcW w:w="851" w:type="dxa"/>
            <w:shd w:val="pct30" w:color="FFFF00" w:fill="auto"/>
          </w:tcPr>
          <w:p w14:paraId="6335A595" w14:textId="7E76CD15" w:rsidR="00E9314F" w:rsidRDefault="003C1255">
            <w:pPr>
              <w:pStyle w:val="CRCoverPage"/>
              <w:spacing w:after="0"/>
              <w:ind w:left="100" w:right="-609"/>
              <w:rPr>
                <w:b/>
              </w:rPr>
            </w:pPr>
            <w:r>
              <w:rPr>
                <w:b/>
              </w:rPr>
              <w:t>A</w:t>
            </w:r>
          </w:p>
        </w:tc>
        <w:tc>
          <w:tcPr>
            <w:tcW w:w="3402" w:type="dxa"/>
            <w:gridSpan w:val="5"/>
            <w:tcBorders>
              <w:left w:val="nil"/>
            </w:tcBorders>
          </w:tcPr>
          <w:p w14:paraId="1C1E31C7" w14:textId="77777777" w:rsidR="00E9314F" w:rsidRDefault="00E9314F">
            <w:pPr>
              <w:pStyle w:val="CRCoverPage"/>
              <w:spacing w:after="0"/>
            </w:pPr>
          </w:p>
        </w:tc>
        <w:tc>
          <w:tcPr>
            <w:tcW w:w="1417" w:type="dxa"/>
            <w:gridSpan w:val="3"/>
            <w:tcBorders>
              <w:left w:val="nil"/>
            </w:tcBorders>
          </w:tcPr>
          <w:p w14:paraId="4D68614E" w14:textId="77777777" w:rsidR="00E9314F" w:rsidRDefault="0093070F">
            <w:pPr>
              <w:pStyle w:val="CRCoverPage"/>
              <w:spacing w:after="0"/>
              <w:jc w:val="right"/>
              <w:rPr>
                <w:b/>
                <w:i/>
              </w:rPr>
            </w:pPr>
            <w:r>
              <w:rPr>
                <w:b/>
                <w:i/>
              </w:rPr>
              <w:t>Release:</w:t>
            </w:r>
          </w:p>
        </w:tc>
        <w:tc>
          <w:tcPr>
            <w:tcW w:w="2127" w:type="dxa"/>
            <w:tcBorders>
              <w:right w:val="single" w:sz="4" w:space="0" w:color="auto"/>
            </w:tcBorders>
            <w:shd w:val="pct30" w:color="FFFF00" w:fill="auto"/>
          </w:tcPr>
          <w:p w14:paraId="3869C826" w14:textId="5E727263" w:rsidR="00E9314F" w:rsidRDefault="0093070F">
            <w:pPr>
              <w:pStyle w:val="CRCoverPage"/>
              <w:spacing w:after="0"/>
              <w:ind w:left="100"/>
              <w:rPr>
                <w:lang w:val="en-US" w:eastAsia="zh-CN"/>
              </w:rPr>
            </w:pPr>
            <w:r>
              <w:t>Rel-1</w:t>
            </w:r>
            <w:r w:rsidR="003C1255">
              <w:rPr>
                <w:lang w:val="en-US" w:eastAsia="zh-CN"/>
              </w:rPr>
              <w:t>6</w:t>
            </w:r>
          </w:p>
        </w:tc>
      </w:tr>
      <w:tr w:rsidR="00E9314F" w14:paraId="3A602F19" w14:textId="77777777">
        <w:tc>
          <w:tcPr>
            <w:tcW w:w="1843" w:type="dxa"/>
            <w:tcBorders>
              <w:left w:val="single" w:sz="4" w:space="0" w:color="auto"/>
              <w:bottom w:val="single" w:sz="4" w:space="0" w:color="auto"/>
            </w:tcBorders>
          </w:tcPr>
          <w:p w14:paraId="4E1488C9" w14:textId="77777777" w:rsidR="00E9314F" w:rsidRDefault="00E9314F">
            <w:pPr>
              <w:pStyle w:val="CRCoverPage"/>
              <w:spacing w:after="0"/>
              <w:rPr>
                <w:b/>
                <w:i/>
              </w:rPr>
            </w:pPr>
          </w:p>
        </w:tc>
        <w:tc>
          <w:tcPr>
            <w:tcW w:w="4677" w:type="dxa"/>
            <w:gridSpan w:val="8"/>
            <w:tcBorders>
              <w:bottom w:val="single" w:sz="4" w:space="0" w:color="auto"/>
            </w:tcBorders>
          </w:tcPr>
          <w:p w14:paraId="04D05A1E" w14:textId="77777777" w:rsidR="00E9314F" w:rsidRDefault="0093070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1DF53C" w14:textId="77777777" w:rsidR="00E9314F" w:rsidRDefault="0093070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55CB73" w14:textId="77777777" w:rsidR="00E9314F" w:rsidRDefault="0093070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366ACDA6" w14:textId="77777777" w:rsidR="00E9314F" w:rsidRDefault="00E9314F">
            <w:pPr>
              <w:pStyle w:val="CRCoverPage"/>
              <w:tabs>
                <w:tab w:val="left" w:pos="950"/>
              </w:tabs>
              <w:spacing w:after="0"/>
              <w:ind w:left="241" w:hanging="241"/>
              <w:rPr>
                <w:i/>
                <w:sz w:val="18"/>
              </w:rPr>
            </w:pPr>
          </w:p>
        </w:tc>
      </w:tr>
      <w:tr w:rsidR="00E9314F" w14:paraId="5369385F" w14:textId="77777777">
        <w:tc>
          <w:tcPr>
            <w:tcW w:w="1843" w:type="dxa"/>
          </w:tcPr>
          <w:p w14:paraId="16FBAB1A" w14:textId="77777777" w:rsidR="00E9314F" w:rsidRDefault="00E9314F">
            <w:pPr>
              <w:pStyle w:val="CRCoverPage"/>
              <w:spacing w:after="0"/>
              <w:rPr>
                <w:b/>
                <w:i/>
                <w:sz w:val="8"/>
                <w:szCs w:val="8"/>
              </w:rPr>
            </w:pPr>
          </w:p>
        </w:tc>
        <w:tc>
          <w:tcPr>
            <w:tcW w:w="7797" w:type="dxa"/>
            <w:gridSpan w:val="10"/>
          </w:tcPr>
          <w:p w14:paraId="4FDFAFD4" w14:textId="77777777" w:rsidR="00E9314F" w:rsidRDefault="00E9314F">
            <w:pPr>
              <w:pStyle w:val="CRCoverPage"/>
              <w:spacing w:after="0"/>
              <w:rPr>
                <w:sz w:val="8"/>
                <w:szCs w:val="8"/>
              </w:rPr>
            </w:pPr>
          </w:p>
        </w:tc>
      </w:tr>
      <w:tr w:rsidR="00E9314F" w14:paraId="5890A58A" w14:textId="77777777">
        <w:tc>
          <w:tcPr>
            <w:tcW w:w="2694" w:type="dxa"/>
            <w:gridSpan w:val="2"/>
            <w:tcBorders>
              <w:top w:val="single" w:sz="4" w:space="0" w:color="auto"/>
              <w:left w:val="single" w:sz="4" w:space="0" w:color="auto"/>
            </w:tcBorders>
          </w:tcPr>
          <w:p w14:paraId="06A484FC" w14:textId="77777777" w:rsidR="00E9314F" w:rsidRDefault="0093070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E5D4F" w14:textId="77777777" w:rsidR="00E9314F" w:rsidRDefault="0093070F">
            <w:pPr>
              <w:pStyle w:val="CRCoverPage"/>
              <w:spacing w:after="0"/>
              <w:ind w:left="100"/>
              <w:rPr>
                <w:rFonts w:cs="Arial"/>
                <w:iCs/>
                <w:lang w:eastAsia="zh-CN"/>
              </w:rPr>
            </w:pPr>
            <w:r>
              <w:rPr>
                <w:rFonts w:cs="Arial"/>
                <w:iCs/>
                <w:lang w:eastAsia="zh-CN"/>
              </w:rPr>
              <w:t>It is common understanding that an Xn interface is considered operational after an Xn Setup procedure is successfully completed, and that a single Xn Setup Procedure shall be carried out to trigger the establishment of an Xn interface.</w:t>
            </w:r>
          </w:p>
          <w:p w14:paraId="209E8E85" w14:textId="77777777" w:rsidR="00E9314F" w:rsidRDefault="0093070F">
            <w:pPr>
              <w:pStyle w:val="CRCoverPage"/>
              <w:spacing w:after="0"/>
              <w:ind w:left="100"/>
              <w:rPr>
                <w:rFonts w:cs="Arial"/>
                <w:iCs/>
                <w:lang w:eastAsia="zh-CN"/>
              </w:rPr>
            </w:pPr>
            <w:r>
              <w:rPr>
                <w:rFonts w:cs="Arial"/>
                <w:iCs/>
                <w:lang w:eastAsia="zh-CN"/>
              </w:rPr>
              <w:t>This is to a certain extent supported by the following note in TS38.423:</w:t>
            </w:r>
          </w:p>
          <w:p w14:paraId="7DCE50AA" w14:textId="77777777" w:rsidR="00E9314F" w:rsidRDefault="00E9314F">
            <w:pPr>
              <w:pStyle w:val="NO"/>
              <w:rPr>
                <w:rFonts w:eastAsia="Yu Mincho"/>
              </w:rPr>
            </w:pPr>
          </w:p>
          <w:p w14:paraId="6EF98D7B" w14:textId="77777777" w:rsidR="00E9314F" w:rsidRDefault="0093070F">
            <w:pPr>
              <w:pStyle w:val="NO"/>
              <w:rPr>
                <w:rFonts w:eastAsia="Yu Mincho"/>
              </w:rPr>
            </w:pPr>
            <w:r>
              <w:rPr>
                <w:rFonts w:eastAsia="Yu Mincho"/>
              </w:rPr>
              <w:t>NOTE 1:</w:t>
            </w:r>
            <w:r>
              <w:rPr>
                <w:rFonts w:eastAsia="Yu Mincho"/>
              </w:rPr>
              <w:tab/>
              <w:t xml:space="preserve">If Xn-C signalling transport is shared among multiple Xn-C interface instances, </w:t>
            </w:r>
            <w:r>
              <w:rPr>
                <w:rFonts w:eastAsia="Yu Mincho"/>
                <w:highlight w:val="yellow"/>
              </w:rPr>
              <w:t>one Xn Setup procedure is issued per Xn-C interface instance to be setup</w:t>
            </w:r>
            <w:r>
              <w:rPr>
                <w:rFonts w:eastAsia="Yu Mincho"/>
              </w:rPr>
              <w:t>, i.e. several Xn Setup procedures may be issued via the same TNL association after that TNL association has become operational.</w:t>
            </w:r>
          </w:p>
          <w:p w14:paraId="76B58E1C" w14:textId="77777777" w:rsidR="00E9314F" w:rsidRDefault="00E9314F">
            <w:pPr>
              <w:pStyle w:val="CRCoverPage"/>
              <w:spacing w:after="0"/>
              <w:ind w:left="100"/>
              <w:rPr>
                <w:rFonts w:cs="Arial"/>
                <w:iCs/>
                <w:lang w:eastAsia="zh-CN"/>
              </w:rPr>
            </w:pPr>
          </w:p>
          <w:p w14:paraId="2E19ADB3" w14:textId="77777777" w:rsidR="00E9314F" w:rsidRDefault="0093070F">
            <w:pPr>
              <w:pStyle w:val="CRCoverPage"/>
              <w:spacing w:after="0"/>
              <w:ind w:left="100"/>
              <w:rPr>
                <w:rFonts w:cs="Arial"/>
                <w:iCs/>
                <w:lang w:eastAsia="zh-CN"/>
              </w:rPr>
            </w:pPr>
            <w:r>
              <w:rPr>
                <w:rFonts w:cs="Arial"/>
                <w:iCs/>
                <w:lang w:eastAsia="zh-CN"/>
              </w:rPr>
              <w:t xml:space="preserve">In some deployment scenarios it has been seen that, after an Xn Setup procedure has been successfully carried out, a second Xn Setup procedure is started. The latter should not </w:t>
            </w:r>
            <w:proofErr w:type="gramStart"/>
            <w:r>
              <w:rPr>
                <w:rFonts w:cs="Arial"/>
                <w:iCs/>
                <w:lang w:eastAsia="zh-CN"/>
              </w:rPr>
              <w:t>occur,</w:t>
            </w:r>
            <w:proofErr w:type="gramEnd"/>
            <w:r>
              <w:rPr>
                <w:rFonts w:cs="Arial"/>
                <w:iCs/>
                <w:lang w:eastAsia="zh-CN"/>
              </w:rPr>
              <w:t xml:space="preserve"> however the standard does not specify any behaviour concerning such case.</w:t>
            </w:r>
          </w:p>
          <w:p w14:paraId="2A298AAA" w14:textId="77777777" w:rsidR="00E9314F" w:rsidRDefault="00E9314F">
            <w:pPr>
              <w:pStyle w:val="CRCoverPage"/>
              <w:spacing w:after="0"/>
              <w:ind w:left="100"/>
              <w:rPr>
                <w:rFonts w:cs="Arial"/>
                <w:iCs/>
                <w:lang w:eastAsia="zh-CN"/>
              </w:rPr>
            </w:pPr>
          </w:p>
          <w:p w14:paraId="16B95F0C" w14:textId="77777777" w:rsidR="00E9314F" w:rsidRDefault="0093070F">
            <w:pPr>
              <w:pStyle w:val="CRCoverPage"/>
              <w:spacing w:after="0"/>
              <w:ind w:left="100"/>
              <w:rPr>
                <w:rFonts w:cs="Arial"/>
                <w:iCs/>
                <w:lang w:eastAsia="zh-CN"/>
              </w:rPr>
            </w:pPr>
            <w:r>
              <w:rPr>
                <w:rFonts w:cs="Arial"/>
                <w:iCs/>
                <w:lang w:eastAsia="zh-CN"/>
              </w:rPr>
              <w:t>Although one option could be to ignore a second Xn Setup Request message received after an Xn interface instance is successfully established, this approach could lead to further issues, such as retransmission by the sending node of the second Xn Setup Request.</w:t>
            </w:r>
          </w:p>
          <w:p w14:paraId="6080072E" w14:textId="77777777" w:rsidR="00E9314F" w:rsidRDefault="00E9314F">
            <w:pPr>
              <w:pStyle w:val="CRCoverPage"/>
              <w:spacing w:after="0"/>
              <w:ind w:left="100"/>
              <w:rPr>
                <w:rFonts w:cs="Arial"/>
                <w:iCs/>
                <w:lang w:eastAsia="zh-CN"/>
              </w:rPr>
            </w:pPr>
          </w:p>
          <w:p w14:paraId="2AA055EA" w14:textId="77777777" w:rsidR="00E9314F" w:rsidRDefault="0093070F">
            <w:pPr>
              <w:pStyle w:val="CRCoverPage"/>
              <w:spacing w:after="0"/>
              <w:ind w:left="100"/>
              <w:rPr>
                <w:rFonts w:cs="Arial"/>
                <w:iCs/>
                <w:lang w:eastAsia="zh-CN"/>
              </w:rPr>
            </w:pPr>
            <w:r>
              <w:rPr>
                <w:rFonts w:cs="Arial"/>
                <w:iCs/>
                <w:lang w:eastAsia="zh-CN"/>
              </w:rPr>
              <w:t>A better approach would be to fail the second Xn Setup procedure without triggering any impact on the already established Xn interface instance, namely without triggering a removal of such interface.</w:t>
            </w:r>
          </w:p>
          <w:p w14:paraId="640CC28E" w14:textId="77777777" w:rsidR="00E9314F" w:rsidRDefault="0093070F">
            <w:pPr>
              <w:rPr>
                <w:lang w:val="en-US"/>
              </w:rPr>
            </w:pPr>
            <w:r>
              <w:rPr>
                <w:rFonts w:ascii="Arial" w:hAnsi="Arial" w:cs="Arial" w:hint="eastAsia"/>
                <w:lang w:val="en-US" w:eastAsia="zh-CN"/>
              </w:rPr>
              <w:t xml:space="preserve"> </w:t>
            </w:r>
          </w:p>
        </w:tc>
      </w:tr>
      <w:tr w:rsidR="00E9314F" w14:paraId="7E82B819" w14:textId="77777777">
        <w:tc>
          <w:tcPr>
            <w:tcW w:w="2694" w:type="dxa"/>
            <w:gridSpan w:val="2"/>
            <w:tcBorders>
              <w:left w:val="single" w:sz="4" w:space="0" w:color="auto"/>
            </w:tcBorders>
          </w:tcPr>
          <w:p w14:paraId="402B84D0"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6092E5B2" w14:textId="77777777" w:rsidR="00E9314F" w:rsidRDefault="00E9314F">
            <w:pPr>
              <w:pStyle w:val="CRCoverPage"/>
              <w:spacing w:after="0"/>
              <w:rPr>
                <w:sz w:val="8"/>
                <w:szCs w:val="8"/>
              </w:rPr>
            </w:pPr>
          </w:p>
        </w:tc>
      </w:tr>
      <w:tr w:rsidR="00E9314F" w14:paraId="3564F627" w14:textId="77777777">
        <w:tc>
          <w:tcPr>
            <w:tcW w:w="2694" w:type="dxa"/>
            <w:gridSpan w:val="2"/>
            <w:tcBorders>
              <w:left w:val="single" w:sz="4" w:space="0" w:color="auto"/>
            </w:tcBorders>
          </w:tcPr>
          <w:p w14:paraId="77DDA07F" w14:textId="77777777" w:rsidR="00E9314F" w:rsidRDefault="0093070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632D70" w14:textId="77777777" w:rsidR="00E9314F" w:rsidRDefault="00E9314F">
            <w:pPr>
              <w:pStyle w:val="CRCoverPage"/>
              <w:spacing w:after="0"/>
              <w:ind w:left="100"/>
              <w:rPr>
                <w:rFonts w:cs="Arial"/>
                <w:iCs/>
                <w:lang w:eastAsia="zh-CN"/>
              </w:rPr>
            </w:pPr>
          </w:p>
          <w:p w14:paraId="53D2DA8F" w14:textId="46D52ADF" w:rsidR="00E9314F" w:rsidRDefault="0093070F">
            <w:pPr>
              <w:pStyle w:val="CRCoverPage"/>
              <w:spacing w:after="0"/>
              <w:ind w:left="100"/>
              <w:rPr>
                <w:rFonts w:cs="Arial"/>
                <w:iCs/>
                <w:lang w:val="en-US" w:eastAsia="zh-CN"/>
              </w:rPr>
            </w:pPr>
            <w:r>
              <w:rPr>
                <w:rFonts w:cs="Arial"/>
                <w:iCs/>
                <w:lang w:eastAsia="zh-CN"/>
              </w:rPr>
              <w:lastRenderedPageBreak/>
              <w:t xml:space="preserve">Modify the note in the Xn Setup procedure description to state that </w:t>
            </w:r>
            <w:r>
              <w:rPr>
                <w:rFonts w:cs="Arial"/>
                <w:iCs/>
                <w:lang w:eastAsia="zh-CN"/>
              </w:rPr>
              <w:br/>
              <w:t>“</w:t>
            </w:r>
            <w:r w:rsidR="00E2706A" w:rsidRPr="00E2706A">
              <w:rPr>
                <w:color w:val="FF0000"/>
              </w:rPr>
              <w:t>One Xn Setup procedure is issued per Xn-C interface instance. Any additional Xn Setup procedure triggered after successful establishment of the Xn-C interface instance is failed by the receiving NG-RAN node with an appropriate cause value</w:t>
            </w:r>
            <w:r w:rsidR="007328A2">
              <w:rPr>
                <w:color w:val="FF0000"/>
              </w:rPr>
              <w:t xml:space="preserve"> </w:t>
            </w:r>
            <w:r w:rsidR="00E2706A" w:rsidRPr="00E2706A">
              <w:rPr>
                <w:color w:val="FF0000"/>
              </w:rPr>
              <w:t>without any impact on the already established Xn interface instance.</w:t>
            </w:r>
            <w:r>
              <w:rPr>
                <w:rFonts w:cs="Arial"/>
                <w:iCs/>
                <w:lang w:eastAsia="zh-CN"/>
              </w:rPr>
              <w:t>”</w:t>
            </w:r>
          </w:p>
          <w:p w14:paraId="5B17749E" w14:textId="77777777" w:rsidR="00E9314F" w:rsidRDefault="00E9314F">
            <w:pPr>
              <w:pStyle w:val="CRCoverPage"/>
              <w:spacing w:after="0"/>
              <w:ind w:left="100"/>
              <w:rPr>
                <w:rFonts w:cs="Arial"/>
                <w:iCs/>
                <w:lang w:eastAsia="zh-CN"/>
              </w:rPr>
            </w:pPr>
          </w:p>
          <w:p w14:paraId="2DE1B4FB" w14:textId="77777777" w:rsidR="00E9314F" w:rsidRDefault="0093070F">
            <w:pPr>
              <w:pStyle w:val="CRCoverPage"/>
              <w:ind w:left="100"/>
              <w:rPr>
                <w:rFonts w:cs="Arial"/>
                <w:iCs/>
                <w:u w:val="single"/>
                <w:lang w:eastAsia="zh-CN"/>
              </w:rPr>
            </w:pPr>
            <w:r>
              <w:rPr>
                <w:rFonts w:cs="Arial"/>
                <w:iCs/>
                <w:u w:val="single"/>
                <w:lang w:eastAsia="zh-CN"/>
              </w:rPr>
              <w:t>Impact Analysis:</w:t>
            </w:r>
          </w:p>
          <w:p w14:paraId="46E8C405" w14:textId="77777777" w:rsidR="00E9314F" w:rsidRDefault="0093070F">
            <w:pPr>
              <w:pStyle w:val="CRCoverPage"/>
              <w:ind w:left="100"/>
              <w:rPr>
                <w:rFonts w:cs="Arial"/>
                <w:iCs/>
                <w:lang w:eastAsia="zh-CN"/>
              </w:rPr>
            </w:pPr>
            <w:r>
              <w:rPr>
                <w:rFonts w:cs="Arial"/>
                <w:iCs/>
                <w:lang w:eastAsia="zh-CN"/>
              </w:rPr>
              <w:t xml:space="preserve">Impact assessment towards the previous version of the specification (same release): </w:t>
            </w:r>
          </w:p>
          <w:p w14:paraId="6AB4CE8D" w14:textId="77777777" w:rsidR="00E9314F" w:rsidRDefault="0093070F">
            <w:pPr>
              <w:pStyle w:val="CRCoverPage"/>
              <w:ind w:left="100"/>
              <w:rPr>
                <w:rFonts w:cs="Arial"/>
                <w:iCs/>
                <w:lang w:val="en-US" w:eastAsia="zh-CN"/>
              </w:rPr>
            </w:pPr>
            <w:r>
              <w:rPr>
                <w:rFonts w:cs="Arial"/>
                <w:iCs/>
                <w:lang w:eastAsia="zh-CN"/>
              </w:rPr>
              <w:t>This CR has isolated impact with the previous version of the specification (same release) because it provides node behaviour clarifications in the Xn setup procedure text</w:t>
            </w:r>
            <w:r>
              <w:rPr>
                <w:rFonts w:cs="Arial" w:hint="eastAsia"/>
                <w:iCs/>
                <w:lang w:val="en-US" w:eastAsia="zh-CN"/>
              </w:rPr>
              <w:t>.</w:t>
            </w:r>
          </w:p>
        </w:tc>
      </w:tr>
      <w:tr w:rsidR="00E9314F" w14:paraId="1538E549" w14:textId="77777777">
        <w:tc>
          <w:tcPr>
            <w:tcW w:w="2694" w:type="dxa"/>
            <w:gridSpan w:val="2"/>
            <w:tcBorders>
              <w:left w:val="single" w:sz="4" w:space="0" w:color="auto"/>
            </w:tcBorders>
          </w:tcPr>
          <w:p w14:paraId="7D440477"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356C4251" w14:textId="77777777" w:rsidR="00E9314F" w:rsidRDefault="00E9314F">
            <w:pPr>
              <w:pStyle w:val="CRCoverPage"/>
              <w:spacing w:after="0"/>
              <w:rPr>
                <w:sz w:val="8"/>
                <w:szCs w:val="8"/>
              </w:rPr>
            </w:pPr>
          </w:p>
        </w:tc>
      </w:tr>
      <w:tr w:rsidR="00E9314F" w14:paraId="26F7FF44" w14:textId="77777777">
        <w:tc>
          <w:tcPr>
            <w:tcW w:w="2694" w:type="dxa"/>
            <w:gridSpan w:val="2"/>
            <w:tcBorders>
              <w:left w:val="single" w:sz="4" w:space="0" w:color="auto"/>
              <w:bottom w:val="single" w:sz="4" w:space="0" w:color="auto"/>
            </w:tcBorders>
          </w:tcPr>
          <w:p w14:paraId="42C0DC6A" w14:textId="77777777" w:rsidR="00E9314F" w:rsidRDefault="0093070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D49F81" w14:textId="77777777" w:rsidR="00E9314F" w:rsidRDefault="0093070F">
            <w:pPr>
              <w:pStyle w:val="CRCoverPage"/>
              <w:spacing w:after="0"/>
              <w:ind w:left="100"/>
            </w:pPr>
            <w:r>
              <w:rPr>
                <w:rFonts w:cs="Arial"/>
                <w:kern w:val="2"/>
                <w:lang w:val="en-US" w:eastAsia="zh-CN"/>
              </w:rPr>
              <w:t>Multiple Xn Setup procedures can be triggered even after the successful establishment of an Xn interface instance. This can lead to abnormal behaviours and interoperability problems.</w:t>
            </w:r>
          </w:p>
        </w:tc>
      </w:tr>
      <w:tr w:rsidR="00E9314F" w14:paraId="4A2A48D1" w14:textId="77777777">
        <w:tc>
          <w:tcPr>
            <w:tcW w:w="2694" w:type="dxa"/>
            <w:gridSpan w:val="2"/>
          </w:tcPr>
          <w:p w14:paraId="1308A0A8" w14:textId="77777777" w:rsidR="00E9314F" w:rsidRDefault="00E9314F">
            <w:pPr>
              <w:pStyle w:val="CRCoverPage"/>
              <w:spacing w:after="0"/>
              <w:rPr>
                <w:b/>
                <w:i/>
                <w:sz w:val="8"/>
                <w:szCs w:val="8"/>
              </w:rPr>
            </w:pPr>
          </w:p>
        </w:tc>
        <w:tc>
          <w:tcPr>
            <w:tcW w:w="6946" w:type="dxa"/>
            <w:gridSpan w:val="9"/>
          </w:tcPr>
          <w:p w14:paraId="4D081569" w14:textId="77777777" w:rsidR="00E9314F" w:rsidRDefault="00E9314F">
            <w:pPr>
              <w:pStyle w:val="CRCoverPage"/>
              <w:spacing w:after="0"/>
              <w:rPr>
                <w:sz w:val="8"/>
                <w:szCs w:val="8"/>
              </w:rPr>
            </w:pPr>
          </w:p>
        </w:tc>
      </w:tr>
      <w:tr w:rsidR="00E9314F" w14:paraId="769BBEC7" w14:textId="77777777">
        <w:tc>
          <w:tcPr>
            <w:tcW w:w="2694" w:type="dxa"/>
            <w:gridSpan w:val="2"/>
            <w:tcBorders>
              <w:top w:val="single" w:sz="4" w:space="0" w:color="auto"/>
              <w:left w:val="single" w:sz="4" w:space="0" w:color="auto"/>
            </w:tcBorders>
          </w:tcPr>
          <w:p w14:paraId="53385470" w14:textId="77777777" w:rsidR="00E9314F" w:rsidRDefault="0093070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0C36B6" w14:textId="64B7C2E0" w:rsidR="00E9314F" w:rsidRDefault="0093070F">
            <w:pPr>
              <w:pStyle w:val="CRCoverPage"/>
              <w:spacing w:after="0"/>
              <w:ind w:left="100"/>
              <w:rPr>
                <w:lang w:val="en-US" w:eastAsia="zh-CN"/>
              </w:rPr>
            </w:pPr>
            <w:r>
              <w:t>8.</w:t>
            </w:r>
            <w:r>
              <w:rPr>
                <w:rFonts w:hint="eastAsia"/>
                <w:lang w:val="en-US" w:eastAsia="zh-CN"/>
              </w:rPr>
              <w:t>4.1.</w:t>
            </w:r>
            <w:r w:rsidR="003C1255">
              <w:rPr>
                <w:lang w:val="en-US" w:eastAsia="zh-CN"/>
              </w:rPr>
              <w:t>1</w:t>
            </w:r>
          </w:p>
        </w:tc>
      </w:tr>
      <w:tr w:rsidR="00E9314F" w14:paraId="04D8AB7E" w14:textId="77777777">
        <w:tc>
          <w:tcPr>
            <w:tcW w:w="2694" w:type="dxa"/>
            <w:gridSpan w:val="2"/>
            <w:tcBorders>
              <w:left w:val="single" w:sz="4" w:space="0" w:color="auto"/>
            </w:tcBorders>
          </w:tcPr>
          <w:p w14:paraId="4FF2D041"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312C201C" w14:textId="77777777" w:rsidR="00E9314F" w:rsidRDefault="00E9314F">
            <w:pPr>
              <w:pStyle w:val="CRCoverPage"/>
              <w:spacing w:after="0"/>
              <w:rPr>
                <w:sz w:val="8"/>
                <w:szCs w:val="8"/>
              </w:rPr>
            </w:pPr>
          </w:p>
        </w:tc>
      </w:tr>
      <w:tr w:rsidR="00E9314F" w14:paraId="03026D5A" w14:textId="77777777">
        <w:tc>
          <w:tcPr>
            <w:tcW w:w="2694" w:type="dxa"/>
            <w:gridSpan w:val="2"/>
            <w:tcBorders>
              <w:left w:val="single" w:sz="4" w:space="0" w:color="auto"/>
            </w:tcBorders>
          </w:tcPr>
          <w:p w14:paraId="0737A1AC" w14:textId="77777777" w:rsidR="00E9314F" w:rsidRDefault="00E93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41ECFE" w14:textId="77777777" w:rsidR="00E9314F" w:rsidRDefault="0093070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DBE3E" w14:textId="77777777" w:rsidR="00E9314F" w:rsidRDefault="0093070F">
            <w:pPr>
              <w:pStyle w:val="CRCoverPage"/>
              <w:spacing w:after="0"/>
              <w:jc w:val="center"/>
              <w:rPr>
                <w:b/>
                <w:caps/>
              </w:rPr>
            </w:pPr>
            <w:r>
              <w:rPr>
                <w:b/>
                <w:caps/>
              </w:rPr>
              <w:t>N</w:t>
            </w:r>
          </w:p>
        </w:tc>
        <w:tc>
          <w:tcPr>
            <w:tcW w:w="2977" w:type="dxa"/>
            <w:gridSpan w:val="4"/>
          </w:tcPr>
          <w:p w14:paraId="5DE80EA3" w14:textId="77777777" w:rsidR="00E9314F" w:rsidRDefault="00E9314F">
            <w:pPr>
              <w:pStyle w:val="CRCoverPage"/>
              <w:tabs>
                <w:tab w:val="right" w:pos="2893"/>
              </w:tabs>
              <w:spacing w:after="0"/>
            </w:pPr>
          </w:p>
        </w:tc>
        <w:tc>
          <w:tcPr>
            <w:tcW w:w="3401" w:type="dxa"/>
            <w:gridSpan w:val="3"/>
            <w:tcBorders>
              <w:right w:val="single" w:sz="4" w:space="0" w:color="auto"/>
            </w:tcBorders>
            <w:shd w:val="clear" w:color="FFFF00" w:fill="auto"/>
          </w:tcPr>
          <w:p w14:paraId="2A86734F" w14:textId="77777777" w:rsidR="00E9314F" w:rsidRDefault="00E9314F">
            <w:pPr>
              <w:pStyle w:val="CRCoverPage"/>
              <w:spacing w:after="0"/>
              <w:ind w:left="99"/>
            </w:pPr>
          </w:p>
        </w:tc>
      </w:tr>
      <w:tr w:rsidR="00E9314F" w14:paraId="1C60EDF8" w14:textId="77777777">
        <w:tc>
          <w:tcPr>
            <w:tcW w:w="2694" w:type="dxa"/>
            <w:gridSpan w:val="2"/>
            <w:tcBorders>
              <w:left w:val="single" w:sz="4" w:space="0" w:color="auto"/>
            </w:tcBorders>
          </w:tcPr>
          <w:p w14:paraId="0F29CC65" w14:textId="77777777" w:rsidR="00E9314F" w:rsidRDefault="0093070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930919"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DCBA" w14:textId="77777777" w:rsidR="00E9314F" w:rsidRDefault="0093070F">
            <w:pPr>
              <w:pStyle w:val="CRCoverPage"/>
              <w:spacing w:after="0"/>
              <w:jc w:val="center"/>
              <w:rPr>
                <w:b/>
                <w:caps/>
                <w:lang w:eastAsia="zh-CN"/>
              </w:rPr>
            </w:pPr>
            <w:r>
              <w:rPr>
                <w:rFonts w:hint="eastAsia"/>
                <w:b/>
                <w:caps/>
                <w:lang w:eastAsia="zh-CN"/>
              </w:rPr>
              <w:t>X</w:t>
            </w:r>
          </w:p>
        </w:tc>
        <w:tc>
          <w:tcPr>
            <w:tcW w:w="2977" w:type="dxa"/>
            <w:gridSpan w:val="4"/>
          </w:tcPr>
          <w:p w14:paraId="37B07A7A" w14:textId="77777777" w:rsidR="00E9314F" w:rsidRDefault="0093070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5768EC" w14:textId="77777777" w:rsidR="00E9314F" w:rsidRDefault="0093070F">
            <w:pPr>
              <w:pStyle w:val="CRCoverPage"/>
              <w:spacing w:after="0"/>
              <w:ind w:left="99"/>
            </w:pPr>
            <w:r>
              <w:t>TS/TR ... CR ...</w:t>
            </w:r>
          </w:p>
        </w:tc>
      </w:tr>
      <w:tr w:rsidR="00E9314F" w14:paraId="3046094E" w14:textId="77777777">
        <w:tc>
          <w:tcPr>
            <w:tcW w:w="2694" w:type="dxa"/>
            <w:gridSpan w:val="2"/>
            <w:tcBorders>
              <w:left w:val="single" w:sz="4" w:space="0" w:color="auto"/>
            </w:tcBorders>
          </w:tcPr>
          <w:p w14:paraId="4D95FA77" w14:textId="77777777" w:rsidR="00E9314F" w:rsidRDefault="0093070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B689FD"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71D3" w14:textId="77777777" w:rsidR="00E9314F" w:rsidRDefault="0093070F">
            <w:pPr>
              <w:pStyle w:val="CRCoverPage"/>
              <w:spacing w:after="0"/>
              <w:jc w:val="center"/>
              <w:rPr>
                <w:b/>
                <w:caps/>
              </w:rPr>
            </w:pPr>
            <w:r>
              <w:rPr>
                <w:b/>
                <w:caps/>
              </w:rPr>
              <w:t>x</w:t>
            </w:r>
          </w:p>
        </w:tc>
        <w:tc>
          <w:tcPr>
            <w:tcW w:w="2977" w:type="dxa"/>
            <w:gridSpan w:val="4"/>
          </w:tcPr>
          <w:p w14:paraId="409366FF" w14:textId="77777777" w:rsidR="00E9314F" w:rsidRDefault="0093070F">
            <w:pPr>
              <w:pStyle w:val="CRCoverPage"/>
              <w:spacing w:after="0"/>
            </w:pPr>
            <w:r>
              <w:t xml:space="preserve"> Test specifications</w:t>
            </w:r>
          </w:p>
        </w:tc>
        <w:tc>
          <w:tcPr>
            <w:tcW w:w="3401" w:type="dxa"/>
            <w:gridSpan w:val="3"/>
            <w:tcBorders>
              <w:right w:val="single" w:sz="4" w:space="0" w:color="auto"/>
            </w:tcBorders>
            <w:shd w:val="pct30" w:color="FFFF00" w:fill="auto"/>
          </w:tcPr>
          <w:p w14:paraId="71E31914" w14:textId="77777777" w:rsidR="00E9314F" w:rsidRDefault="0093070F">
            <w:pPr>
              <w:pStyle w:val="CRCoverPage"/>
              <w:spacing w:after="0"/>
              <w:ind w:left="99"/>
            </w:pPr>
            <w:r>
              <w:t xml:space="preserve">TS/TR ... CR ... </w:t>
            </w:r>
          </w:p>
        </w:tc>
      </w:tr>
      <w:tr w:rsidR="00E9314F" w14:paraId="035D36D8" w14:textId="77777777">
        <w:tc>
          <w:tcPr>
            <w:tcW w:w="2694" w:type="dxa"/>
            <w:gridSpan w:val="2"/>
            <w:tcBorders>
              <w:left w:val="single" w:sz="4" w:space="0" w:color="auto"/>
            </w:tcBorders>
          </w:tcPr>
          <w:p w14:paraId="09DFC4B0" w14:textId="77777777" w:rsidR="00E9314F" w:rsidRDefault="0093070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9551F"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8783" w14:textId="77777777" w:rsidR="00E9314F" w:rsidRDefault="0093070F">
            <w:pPr>
              <w:pStyle w:val="CRCoverPage"/>
              <w:spacing w:after="0"/>
              <w:jc w:val="center"/>
              <w:rPr>
                <w:b/>
                <w:caps/>
              </w:rPr>
            </w:pPr>
            <w:r>
              <w:rPr>
                <w:b/>
                <w:caps/>
              </w:rPr>
              <w:t>x</w:t>
            </w:r>
          </w:p>
        </w:tc>
        <w:tc>
          <w:tcPr>
            <w:tcW w:w="2977" w:type="dxa"/>
            <w:gridSpan w:val="4"/>
          </w:tcPr>
          <w:p w14:paraId="71C29317" w14:textId="77777777" w:rsidR="00E9314F" w:rsidRDefault="0093070F">
            <w:pPr>
              <w:pStyle w:val="CRCoverPage"/>
              <w:spacing w:after="0"/>
            </w:pPr>
            <w:r>
              <w:t xml:space="preserve"> O&amp;M Specifications</w:t>
            </w:r>
          </w:p>
        </w:tc>
        <w:tc>
          <w:tcPr>
            <w:tcW w:w="3401" w:type="dxa"/>
            <w:gridSpan w:val="3"/>
            <w:tcBorders>
              <w:right w:val="single" w:sz="4" w:space="0" w:color="auto"/>
            </w:tcBorders>
            <w:shd w:val="pct30" w:color="FFFF00" w:fill="auto"/>
          </w:tcPr>
          <w:p w14:paraId="5091C5C7" w14:textId="77777777" w:rsidR="00E9314F" w:rsidRDefault="0093070F">
            <w:pPr>
              <w:pStyle w:val="CRCoverPage"/>
              <w:spacing w:after="0"/>
              <w:ind w:left="99"/>
            </w:pPr>
            <w:r>
              <w:t xml:space="preserve">TS/TR ... CR ... </w:t>
            </w:r>
          </w:p>
        </w:tc>
      </w:tr>
      <w:tr w:rsidR="00E9314F" w14:paraId="24BDAC3C" w14:textId="77777777">
        <w:tc>
          <w:tcPr>
            <w:tcW w:w="2694" w:type="dxa"/>
            <w:gridSpan w:val="2"/>
            <w:tcBorders>
              <w:left w:val="single" w:sz="4" w:space="0" w:color="auto"/>
            </w:tcBorders>
          </w:tcPr>
          <w:p w14:paraId="2A0D9DE3" w14:textId="77777777" w:rsidR="00E9314F" w:rsidRDefault="00E9314F">
            <w:pPr>
              <w:pStyle w:val="CRCoverPage"/>
              <w:spacing w:after="0"/>
              <w:rPr>
                <w:b/>
                <w:i/>
              </w:rPr>
            </w:pPr>
          </w:p>
        </w:tc>
        <w:tc>
          <w:tcPr>
            <w:tcW w:w="6946" w:type="dxa"/>
            <w:gridSpan w:val="9"/>
            <w:tcBorders>
              <w:right w:val="single" w:sz="4" w:space="0" w:color="auto"/>
            </w:tcBorders>
          </w:tcPr>
          <w:p w14:paraId="676EE7C0" w14:textId="77777777" w:rsidR="00E9314F" w:rsidRDefault="00E9314F">
            <w:pPr>
              <w:pStyle w:val="CRCoverPage"/>
              <w:spacing w:after="0"/>
            </w:pPr>
          </w:p>
        </w:tc>
      </w:tr>
      <w:tr w:rsidR="00E9314F" w14:paraId="39749398" w14:textId="77777777">
        <w:tc>
          <w:tcPr>
            <w:tcW w:w="2694" w:type="dxa"/>
            <w:gridSpan w:val="2"/>
            <w:tcBorders>
              <w:left w:val="single" w:sz="4" w:space="0" w:color="auto"/>
              <w:bottom w:val="single" w:sz="4" w:space="0" w:color="auto"/>
            </w:tcBorders>
          </w:tcPr>
          <w:p w14:paraId="1B853A76" w14:textId="77777777" w:rsidR="00E9314F" w:rsidRDefault="0093070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209157" w14:textId="77777777" w:rsidR="00E9314F" w:rsidRDefault="00E9314F">
            <w:pPr>
              <w:pStyle w:val="CRCoverPage"/>
              <w:spacing w:after="0"/>
              <w:ind w:left="100"/>
            </w:pPr>
          </w:p>
        </w:tc>
      </w:tr>
      <w:tr w:rsidR="00E9314F" w14:paraId="76C84657" w14:textId="77777777">
        <w:tc>
          <w:tcPr>
            <w:tcW w:w="2694" w:type="dxa"/>
            <w:gridSpan w:val="2"/>
            <w:tcBorders>
              <w:top w:val="single" w:sz="4" w:space="0" w:color="auto"/>
              <w:bottom w:val="single" w:sz="4" w:space="0" w:color="auto"/>
            </w:tcBorders>
          </w:tcPr>
          <w:p w14:paraId="484EF1A7" w14:textId="77777777" w:rsidR="00E9314F" w:rsidRDefault="00E93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997FCB" w14:textId="77777777" w:rsidR="00E9314F" w:rsidRDefault="00E9314F">
            <w:pPr>
              <w:pStyle w:val="CRCoverPage"/>
              <w:spacing w:after="0"/>
              <w:ind w:left="100"/>
              <w:rPr>
                <w:sz w:val="8"/>
                <w:szCs w:val="8"/>
              </w:rPr>
            </w:pPr>
          </w:p>
        </w:tc>
      </w:tr>
      <w:tr w:rsidR="00E9314F" w14:paraId="123629D0" w14:textId="77777777">
        <w:tc>
          <w:tcPr>
            <w:tcW w:w="2694" w:type="dxa"/>
            <w:gridSpan w:val="2"/>
            <w:tcBorders>
              <w:top w:val="single" w:sz="4" w:space="0" w:color="auto"/>
              <w:left w:val="single" w:sz="4" w:space="0" w:color="auto"/>
              <w:bottom w:val="single" w:sz="4" w:space="0" w:color="auto"/>
            </w:tcBorders>
          </w:tcPr>
          <w:p w14:paraId="7C3F6F43" w14:textId="77777777" w:rsidR="00E9314F" w:rsidRDefault="0093070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C60B1" w14:textId="77777777" w:rsidR="00E9314F" w:rsidRDefault="0093070F">
            <w:pPr>
              <w:pStyle w:val="CRCoverPage"/>
              <w:spacing w:after="0"/>
              <w:ind w:left="100"/>
              <w:rPr>
                <w:lang w:eastAsia="zh-CN"/>
              </w:rPr>
            </w:pPr>
            <w:r>
              <w:rPr>
                <w:lang w:eastAsia="zh-CN"/>
              </w:rPr>
              <w:t xml:space="preserve"> </w:t>
            </w:r>
          </w:p>
        </w:tc>
      </w:tr>
    </w:tbl>
    <w:p w14:paraId="42EEDD4A" w14:textId="77777777" w:rsidR="00E9314F" w:rsidRDefault="00E9314F">
      <w:pPr>
        <w:pStyle w:val="CRCoverPage"/>
        <w:spacing w:after="0"/>
        <w:rPr>
          <w:sz w:val="8"/>
          <w:szCs w:val="8"/>
        </w:rPr>
      </w:pPr>
    </w:p>
    <w:p w14:paraId="60AC39B8" w14:textId="77777777" w:rsidR="00E9314F" w:rsidRDefault="00E9314F">
      <w:pPr>
        <w:sectPr w:rsidR="00E9314F">
          <w:headerReference w:type="even" r:id="rId12"/>
          <w:footnotePr>
            <w:numRestart w:val="eachSect"/>
          </w:footnotePr>
          <w:pgSz w:w="11907" w:h="16840"/>
          <w:pgMar w:top="1418" w:right="1134" w:bottom="1134" w:left="1134" w:header="680" w:footer="567" w:gutter="0"/>
          <w:cols w:space="720"/>
        </w:sectPr>
      </w:pPr>
    </w:p>
    <w:p w14:paraId="4A2F3FE1" w14:textId="77777777" w:rsidR="00E9314F" w:rsidRDefault="0093070F">
      <w:pPr>
        <w:pStyle w:val="Heading3"/>
        <w:jc w:val="center"/>
      </w:pPr>
      <w:bookmarkStart w:id="1" w:name="_Toc106109234"/>
      <w:bookmarkStart w:id="2" w:name="_Toc64447052"/>
      <w:bookmarkStart w:id="3" w:name="_Toc97904069"/>
      <w:bookmarkStart w:id="4" w:name="_Toc175587398"/>
      <w:bookmarkStart w:id="5" w:name="_Toc113825055"/>
      <w:bookmarkStart w:id="6" w:name="_Toc74151241"/>
      <w:bookmarkStart w:id="7" w:name="_Toc88653713"/>
      <w:bookmarkStart w:id="8" w:name="_Toc105174397"/>
      <w:bookmarkStart w:id="9" w:name="_Toc98868113"/>
      <w:bookmarkStart w:id="10" w:name="_Toc66286546"/>
      <w:bookmarkStart w:id="11" w:name="_Toc56693509"/>
      <w:bookmarkStart w:id="12" w:name="_Toc45901427"/>
      <w:bookmarkStart w:id="13" w:name="_Toc51850506"/>
      <w:bookmarkStart w:id="14" w:name="_Toc44497419"/>
      <w:bookmarkStart w:id="15" w:name="_Toc45107807"/>
      <w:bookmarkStart w:id="16" w:name="_Toc29991341"/>
      <w:bookmarkStart w:id="17" w:name="_Toc36555741"/>
      <w:bookmarkStart w:id="18" w:name="_Toc20955146"/>
      <w:bookmarkStart w:id="19" w:name="_Toc113835590"/>
      <w:bookmarkStart w:id="20" w:name="_Toc64448866"/>
      <w:bookmarkStart w:id="21" w:name="_Toc51763697"/>
      <w:bookmarkStart w:id="22" w:name="_Toc74154638"/>
      <w:bookmarkStart w:id="23" w:name="_Toc162617610"/>
      <w:bookmarkStart w:id="24" w:name="_Toc120124438"/>
      <w:bookmarkStart w:id="25" w:name="_Toc36556969"/>
      <w:bookmarkStart w:id="26" w:name="_Toc45832417"/>
      <w:bookmarkStart w:id="27" w:name="_Toc106110153"/>
      <w:bookmarkStart w:id="28" w:name="_Toc29893032"/>
      <w:bookmarkStart w:id="29" w:name="_Toc105511081"/>
      <w:bookmarkStart w:id="30" w:name="_Toc20955914"/>
      <w:bookmarkStart w:id="31" w:name="_Toc88658015"/>
      <w:bookmarkStart w:id="32" w:name="_Toc99038687"/>
      <w:bookmarkStart w:id="33" w:name="_Toc81383382"/>
      <w:bookmarkStart w:id="34" w:name="_Toc99730950"/>
      <w:bookmarkStart w:id="35" w:name="_Toc105927613"/>
      <w:bookmarkStart w:id="36" w:name="_Toc66289525"/>
      <w:bookmarkStart w:id="37" w:name="_Toc97910927"/>
      <w:r>
        <w:rPr>
          <w:highlight w:val="yellow"/>
        </w:rPr>
        <w:lastRenderedPageBreak/>
        <w:t>Start of Changes</w:t>
      </w:r>
    </w:p>
    <w:p w14:paraId="635B5DD4" w14:textId="77777777" w:rsidR="003C1255" w:rsidRPr="00FD0425" w:rsidRDefault="003C1255" w:rsidP="003C1255">
      <w:pPr>
        <w:pStyle w:val="Heading3"/>
      </w:pPr>
      <w:bookmarkStart w:id="38" w:name="_Toc105175110"/>
      <w:bookmarkStart w:id="39" w:name="_Toc113826140"/>
      <w:bookmarkStart w:id="40" w:name="_Toc175586722"/>
      <w:bookmarkStart w:id="41" w:name="_Toc29991192"/>
      <w:bookmarkStart w:id="42" w:name="_Toc36555343"/>
      <w:bookmarkStart w:id="43" w:name="_Toc45107453"/>
      <w:bookmarkStart w:id="44" w:name="_Toc45900578"/>
      <w:bookmarkStart w:id="45" w:name="_Toc45901014"/>
      <w:bookmarkStart w:id="46" w:name="_Toc64446638"/>
      <w:bookmarkStart w:id="47" w:name="_Toc74149809"/>
      <w:bookmarkStart w:id="48" w:name="_Toc88653051"/>
      <w:bookmarkStart w:id="49" w:name="_Toc175586306"/>
      <w:r w:rsidRPr="00FD0425">
        <w:t>8.4.1</w:t>
      </w:r>
      <w:r w:rsidRPr="00FD0425">
        <w:tab/>
        <w:t>Xn Setup</w:t>
      </w:r>
      <w:bookmarkEnd w:id="38"/>
      <w:bookmarkEnd w:id="39"/>
      <w:bookmarkEnd w:id="40"/>
    </w:p>
    <w:p w14:paraId="432B6CBA" w14:textId="77777777" w:rsidR="003C1255" w:rsidRPr="00FD0425" w:rsidRDefault="003C1255" w:rsidP="003C1255">
      <w:pPr>
        <w:pStyle w:val="Heading4"/>
      </w:pPr>
      <w:bookmarkStart w:id="50" w:name="_CR8_4_1_1"/>
      <w:bookmarkStart w:id="51" w:name="_Toc20955147"/>
      <w:bookmarkStart w:id="52" w:name="_Toc29991342"/>
      <w:bookmarkStart w:id="53" w:name="_Toc36555742"/>
      <w:bookmarkStart w:id="54" w:name="_Toc44497420"/>
      <w:bookmarkStart w:id="55" w:name="_Toc45107808"/>
      <w:bookmarkStart w:id="56" w:name="_Toc45901428"/>
      <w:bookmarkStart w:id="57" w:name="_Toc51850507"/>
      <w:bookmarkStart w:id="58" w:name="_Toc56693510"/>
      <w:bookmarkStart w:id="59" w:name="_Toc64447053"/>
      <w:bookmarkStart w:id="60" w:name="_Toc66286547"/>
      <w:bookmarkStart w:id="61" w:name="_Toc74151242"/>
      <w:bookmarkStart w:id="62" w:name="_Toc88653714"/>
      <w:bookmarkStart w:id="63" w:name="_Toc97904070"/>
      <w:bookmarkStart w:id="64" w:name="_Toc105175111"/>
      <w:bookmarkStart w:id="65" w:name="_Toc113826141"/>
      <w:bookmarkStart w:id="66" w:name="_Toc175586723"/>
      <w:bookmarkEnd w:id="50"/>
      <w:r w:rsidRPr="00FD0425">
        <w:t>8.4.1.1</w:t>
      </w:r>
      <w:r w:rsidRPr="00FD0425">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3F6E5D2" w14:textId="77777777" w:rsidR="003C1255" w:rsidRPr="00FD0425" w:rsidRDefault="003C1255" w:rsidP="003C1255">
      <w:r w:rsidRPr="00FD0425">
        <w:t xml:space="preserve">The purpose of the Xn Setup procedure is to exchange </w:t>
      </w:r>
      <w:proofErr w:type="gramStart"/>
      <w:r w:rsidRPr="00FD0425">
        <w:t>application level</w:t>
      </w:r>
      <w:proofErr w:type="gramEnd"/>
      <w:r w:rsidRPr="00FD0425">
        <w:t xml:space="preserve"> configuration data needed for two NG-RAN nodes to interoperate correctly over the Xn-C interface.</w:t>
      </w:r>
    </w:p>
    <w:p w14:paraId="3B7B4E97" w14:textId="4F6F73F2" w:rsidR="003C1255" w:rsidRPr="003C1255" w:rsidRDefault="003C1255" w:rsidP="003C1255">
      <w:pPr>
        <w:pStyle w:val="NO"/>
        <w:rPr>
          <w:rFonts w:eastAsia="Yu Mincho"/>
        </w:rPr>
      </w:pPr>
      <w:r>
        <w:rPr>
          <w:rFonts w:eastAsia="Yu Mincho"/>
        </w:rPr>
        <w:t>NOTE 1:</w:t>
      </w:r>
      <w:r>
        <w:rPr>
          <w:rFonts w:eastAsia="Yu Mincho"/>
        </w:rPr>
        <w:tab/>
      </w:r>
      <w:ins w:id="67" w:author="Ericsson User" w:date="2024-11-07T11:05:00Z">
        <w:r w:rsidRPr="00D95A22">
          <w:rPr>
            <w:rFonts w:eastAsia="Yu Mincho"/>
          </w:rPr>
          <w:t>One Xn Setup procedure is issued per Xn-C interface instance. Any additional Xn Setup procedure triggered after successful establishment of the Xn-C interface instance is failed by the receiving NG-RAN node with an appropriate cause value</w:t>
        </w:r>
        <w:r>
          <w:rPr>
            <w:rFonts w:eastAsia="Yu Mincho"/>
          </w:rPr>
          <w:t xml:space="preserve"> </w:t>
        </w:r>
        <w:r w:rsidRPr="00D95A22">
          <w:rPr>
            <w:rFonts w:eastAsia="Yu Mincho"/>
          </w:rPr>
          <w:t xml:space="preserve">without any impact on the already established Xn interface instance. </w:t>
        </w:r>
      </w:ins>
      <w:r>
        <w:rPr>
          <w:rFonts w:eastAsia="Yu Mincho"/>
        </w:rPr>
        <w:t xml:space="preserve">If Xn-C signalling transport is shared among multiple Xn-C interface instances, </w:t>
      </w:r>
      <w:ins w:id="68" w:author="Ericsson User" w:date="2024-11-07T11:06:00Z">
        <w:r w:rsidRPr="00DC298E">
          <w:rPr>
            <w:rFonts w:eastAsia="Yu Mincho"/>
          </w:rPr>
          <w:t xml:space="preserve">several Xn Setup procedures, i.e. one Xn Setup procedure per Xn interface instance, </w:t>
        </w:r>
      </w:ins>
      <w:del w:id="69" w:author="Ericsson User" w:date="2024-11-07T11:06:00Z">
        <w:r w:rsidDel="00DC298E">
          <w:rPr>
            <w:rFonts w:eastAsia="Yu Mincho"/>
          </w:rPr>
          <w:delText>one Xn Setup procedure is issued per Xn-C interface instance to be setup, i.e. several Xn Setup procedures</w:delText>
        </w:r>
      </w:del>
      <w:r>
        <w:rPr>
          <w:rFonts w:eastAsia="Yu Mincho"/>
        </w:rPr>
        <w:t xml:space="preserve"> may be issued via the same TNL association after that TNL association has become operational.</w:t>
      </w:r>
    </w:p>
    <w:p w14:paraId="430AB835" w14:textId="77777777" w:rsidR="003C1255" w:rsidRDefault="003C1255" w:rsidP="003C1255">
      <w:pPr>
        <w:pStyle w:val="NO"/>
        <w:rPr>
          <w:rFonts w:eastAsia="Yu Mincho"/>
        </w:rPr>
      </w:pPr>
      <w:r>
        <w:rPr>
          <w:rFonts w:eastAsia="Yu Mincho"/>
        </w:rPr>
        <w:t>NOTE 2:</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D49A438" w14:textId="77777777" w:rsidR="003C1255" w:rsidRPr="00FD0425" w:rsidRDefault="003C1255" w:rsidP="003C1255">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5D2DBF73" w14:textId="77777777" w:rsidR="003C1255" w:rsidRPr="00FD0425" w:rsidRDefault="003C1255" w:rsidP="003C1255">
      <w:pPr>
        <w:pStyle w:val="Heading4"/>
      </w:pPr>
      <w:bookmarkStart w:id="70" w:name="_CR8_4_1_2"/>
      <w:bookmarkStart w:id="71" w:name="_Toc20955148"/>
      <w:bookmarkStart w:id="72" w:name="_Toc29991343"/>
      <w:bookmarkStart w:id="73" w:name="_Toc36555743"/>
      <w:bookmarkStart w:id="74" w:name="_Toc44497421"/>
      <w:bookmarkStart w:id="75" w:name="_Toc45107809"/>
      <w:bookmarkStart w:id="76" w:name="_Toc45901429"/>
      <w:bookmarkStart w:id="77" w:name="_Toc51850508"/>
      <w:bookmarkStart w:id="78" w:name="_Toc56693511"/>
      <w:bookmarkStart w:id="79" w:name="_Toc64447054"/>
      <w:bookmarkStart w:id="80" w:name="_Toc66286548"/>
      <w:bookmarkStart w:id="81" w:name="_Toc74151243"/>
      <w:bookmarkStart w:id="82" w:name="_Toc88653715"/>
      <w:bookmarkStart w:id="83" w:name="_Toc97904071"/>
      <w:bookmarkStart w:id="84" w:name="_Toc105175112"/>
      <w:bookmarkStart w:id="85" w:name="_Toc113826142"/>
      <w:bookmarkStart w:id="86" w:name="_Toc175586724"/>
      <w:bookmarkEnd w:id="70"/>
      <w:r w:rsidRPr="00FD0425">
        <w:t>8.4.1.2</w:t>
      </w:r>
      <w:r w:rsidRPr="00FD0425">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F168714" w14:textId="77777777" w:rsidR="003C1255" w:rsidRPr="00FD0425" w:rsidRDefault="003C1255" w:rsidP="003C1255">
      <w:pPr>
        <w:pStyle w:val="TH"/>
      </w:pPr>
      <w:r w:rsidRPr="00FD0425">
        <w:object w:dxaOrig="7170" w:dyaOrig="2295" w14:anchorId="69F47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6.3pt" o:ole="">
            <v:imagedata r:id="rId13" o:title=""/>
          </v:shape>
          <o:OLEObject Type="Embed" ProgID="Visio.Drawing.11" ShapeID="_x0000_i1025" DrawAspect="Content" ObjectID="_1792511132" r:id="rId14"/>
        </w:object>
      </w:r>
    </w:p>
    <w:p w14:paraId="5E48DE1C" w14:textId="77777777" w:rsidR="003C1255" w:rsidRPr="00FD0425" w:rsidRDefault="003C1255" w:rsidP="003C1255">
      <w:pPr>
        <w:pStyle w:val="TF"/>
      </w:pPr>
      <w:r w:rsidRPr="00FD0425">
        <w:t>Figure 8.4.1.2: Xn Setup, successful operation</w:t>
      </w:r>
    </w:p>
    <w:p w14:paraId="2C7DBBD4" w14:textId="77777777" w:rsidR="003C1255" w:rsidRPr="00FD0425" w:rsidRDefault="003C1255" w:rsidP="003C1255">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6E9B7DD1" w14:textId="77777777" w:rsidR="003C1255" w:rsidRPr="00FD0425" w:rsidRDefault="003C1255" w:rsidP="003C1255">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5E36B7E8" w14:textId="77777777" w:rsidR="003C1255" w:rsidRPr="00FD0425" w:rsidRDefault="003C1255" w:rsidP="003C1255">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743A1838" w14:textId="77777777" w:rsidR="003C1255" w:rsidRPr="00FD0425" w:rsidRDefault="003C1255" w:rsidP="003C1255">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3C00D7C" w14:textId="77777777" w:rsidR="003C1255" w:rsidRPr="00FD0425" w:rsidRDefault="003C1255" w:rsidP="003C1255">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9D232AD" w14:textId="77777777" w:rsidR="003C1255" w:rsidRPr="00FD0425" w:rsidRDefault="003C1255" w:rsidP="003C1255">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w:t>
      </w:r>
      <w:r w:rsidRPr="00FD0425">
        <w:lastRenderedPageBreak/>
        <w:t xml:space="preserve">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7FEEEE96" w14:textId="77777777" w:rsidR="003C1255" w:rsidRPr="00FD0425" w:rsidRDefault="003C1255" w:rsidP="003C1255">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C43E53C" w14:textId="77777777" w:rsidR="003C1255" w:rsidRPr="00FD0425" w:rsidRDefault="003C1255" w:rsidP="003C1255">
      <w:bookmarkStart w:id="87"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87"/>
    </w:p>
    <w:p w14:paraId="23BDE246" w14:textId="77777777" w:rsidR="003C1255" w:rsidRPr="00FD0425" w:rsidRDefault="003C1255" w:rsidP="003C1255">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469E691A" w14:textId="77777777" w:rsidR="003C1255" w:rsidRPr="00FD0425" w:rsidRDefault="003C1255" w:rsidP="003C1255">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r w:rsidRPr="00F03F50">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proofErr w:type="gramStart"/>
      <w:r w:rsidRPr="00C537AD">
        <w:rPr>
          <w:i/>
          <w:iCs/>
          <w:lang w:eastAsia="ja-JP"/>
        </w:rPr>
        <w:t>Extended UP</w:t>
      </w:r>
      <w:proofErr w:type="gramEnd"/>
      <w:r w:rsidRPr="00C537AD">
        <w:rPr>
          <w:i/>
          <w:iCs/>
          <w:lang w:eastAsia="ja-JP"/>
        </w:rPr>
        <w:t xml:space="preserve">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r w:rsidRPr="001D2E49">
        <w:t>.</w:t>
      </w:r>
    </w:p>
    <w:p w14:paraId="4632E3D6" w14:textId="77777777" w:rsidR="003C1255" w:rsidRPr="00FD0425" w:rsidRDefault="003C1255" w:rsidP="003C1255">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r w:rsidRPr="00F03F50">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proofErr w:type="gramStart"/>
      <w:r w:rsidRPr="00C537AD">
        <w:rPr>
          <w:i/>
          <w:iCs/>
          <w:lang w:eastAsia="ja-JP"/>
        </w:rPr>
        <w:t>Extended UP</w:t>
      </w:r>
      <w:proofErr w:type="gramEnd"/>
      <w:r w:rsidRPr="00C537AD">
        <w:rPr>
          <w:i/>
          <w:iCs/>
          <w:lang w:eastAsia="ja-JP"/>
        </w:rPr>
        <w:t xml:space="preserve">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295B56F8" w14:textId="77777777" w:rsidR="003C1255" w:rsidRPr="00FD0425" w:rsidRDefault="003C1255" w:rsidP="003C1255">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88"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88"/>
      <w:r w:rsidRPr="00FD0425">
        <w:t xml:space="preserve"> a partial list of cells.</w:t>
      </w:r>
    </w:p>
    <w:p w14:paraId="302433D9" w14:textId="77777777" w:rsidR="003C1255" w:rsidRPr="00FD0425" w:rsidRDefault="003C1255" w:rsidP="003C1255">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77E5D7CE" w14:textId="77777777" w:rsidR="003C1255" w:rsidRPr="00FD0425" w:rsidRDefault="003C1255" w:rsidP="003C1255">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89" w:name="OLE_LINK54"/>
      <w:r w:rsidRPr="00FD0425">
        <w:rPr>
          <w:rFonts w:eastAsia="MS Mincho"/>
        </w:rPr>
        <w:t xml:space="preserve">generating the list of NG-RAN served cell information to include in the </w:t>
      </w:r>
      <w:bookmarkEnd w:id="89"/>
      <w:r w:rsidRPr="00FD0425">
        <w:rPr>
          <w:rFonts w:eastAsia="MS Mincho"/>
        </w:rPr>
        <w:t>XN SETUP RESPONSE</w:t>
      </w:r>
      <w:r w:rsidRPr="00FD0425">
        <w:t xml:space="preserve"> message.</w:t>
      </w:r>
    </w:p>
    <w:p w14:paraId="47950115" w14:textId="77777777" w:rsidR="003C1255" w:rsidRPr="00FD0425" w:rsidRDefault="003C1255" w:rsidP="003C1255">
      <w:bookmarkStart w:id="90"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w:t>
      </w:r>
      <w:r w:rsidRPr="00267B69">
        <w:t>e the collected information to be used for future NG</w:t>
      </w:r>
      <w:r w:rsidRPr="00FD0425">
        <w:t>-RAN node interface management.</w:t>
      </w:r>
      <w:bookmarkEnd w:id="90"/>
    </w:p>
    <w:p w14:paraId="3A575739" w14:textId="77777777" w:rsidR="003C1255" w:rsidRPr="00A80E7B" w:rsidRDefault="003C1255" w:rsidP="003C1255">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43BA0252" w14:textId="77777777" w:rsidR="003C1255" w:rsidRPr="00A80E7B" w:rsidRDefault="003C1255" w:rsidP="003C1255">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51F7CABF" w14:textId="77777777" w:rsidR="003C1255" w:rsidRPr="00813691" w:rsidRDefault="003C1255" w:rsidP="003C1255">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A29DBC0" w14:textId="77777777" w:rsidR="003C1255" w:rsidRDefault="003C1255" w:rsidP="003C1255">
      <w:r>
        <w:lastRenderedPageBreak/>
        <w:t>The XN SETUP REQUEST message may contain f</w:t>
      </w:r>
      <w:r w:rsidRPr="00613949">
        <w:t xml:space="preserve">or each </w:t>
      </w:r>
      <w:r>
        <w:t>cell served by NG-RAN node</w:t>
      </w:r>
      <w:r w:rsidRPr="00D63CC9">
        <w:rPr>
          <w:vertAlign w:val="subscript"/>
        </w:rPr>
        <w:t>1</w:t>
      </w:r>
      <w:r>
        <w:t xml:space="preserve"> </w:t>
      </w:r>
      <w:r w:rsidRPr="00D63CC9">
        <w:t>NPN related broadcast information.</w:t>
      </w:r>
      <w:r>
        <w:t xml:space="preserve"> The XN SETUP RESPONSE message may contain f</w:t>
      </w:r>
      <w:r w:rsidRPr="00613949">
        <w:t xml:space="preserve">or each </w:t>
      </w:r>
      <w:r>
        <w:t>cell served by NG-RAN node</w:t>
      </w:r>
      <w:r>
        <w:rPr>
          <w:vertAlign w:val="subscript"/>
        </w:rPr>
        <w:t>2</w:t>
      </w:r>
      <w:r>
        <w:t xml:space="preserve"> </w:t>
      </w:r>
      <w:r w:rsidRPr="00B46448">
        <w:t>NPN related broadcast information.</w:t>
      </w:r>
    </w:p>
    <w:p w14:paraId="22E030D7" w14:textId="77777777" w:rsidR="003C1255" w:rsidRPr="00FD0425" w:rsidRDefault="003C1255" w:rsidP="003C1255">
      <w:pPr>
        <w:rPr>
          <w:snapToGrid w:val="0"/>
          <w:lang w:val="en-US"/>
        </w:rPr>
      </w:pPr>
      <w:r w:rsidRPr="00FD0425">
        <w:rPr>
          <w:rFonts w:eastAsia="Malgun Gothic"/>
          <w:snapToGrid w:val="0"/>
        </w:rPr>
        <w:t xml:space="preserve">If the </w:t>
      </w:r>
      <w:r w:rsidRPr="00DE149B">
        <w:rPr>
          <w:i/>
          <w:iCs/>
          <w:lang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w:t>
      </w:r>
      <w:proofErr w:type="gramStart"/>
      <w:r>
        <w:t>cell.</w:t>
      </w:r>
      <w:r w:rsidRPr="00FD0425">
        <w:rPr>
          <w:snapToGrid w:val="0"/>
          <w:lang w:val="en-US"/>
        </w:rPr>
        <w:t>The</w:t>
      </w:r>
      <w:proofErr w:type="gramEnd"/>
      <w:r w:rsidRPr="00FD0425">
        <w:rPr>
          <w:snapToGrid w:val="0"/>
          <w:lang w:val="en-US"/>
        </w:rPr>
        <w:t xml:space="preserve"> receiving NG-RAN node shall consider the received </w:t>
      </w:r>
      <w:r w:rsidRPr="00DE149B">
        <w:rPr>
          <w:i/>
          <w:iCs/>
          <w:lang w:eastAsia="ja-JP"/>
        </w:rPr>
        <w:t>SFN Offset</w:t>
      </w:r>
      <w:r>
        <w:t xml:space="preserve"> IE </w:t>
      </w:r>
      <w:r w:rsidRPr="00FD0425">
        <w:rPr>
          <w:snapToGrid w:val="0"/>
          <w:lang w:val="en-US"/>
        </w:rPr>
        <w:t>content valid until reception of an update of the IE for the same cell(s).</w:t>
      </w:r>
    </w:p>
    <w:p w14:paraId="07AF44F1" w14:textId="77777777" w:rsidR="003C1255" w:rsidRPr="003C1255" w:rsidRDefault="003C1255" w:rsidP="00D13B02">
      <w:pPr>
        <w:pStyle w:val="Heading3"/>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1"/>
    <w:bookmarkEnd w:id="42"/>
    <w:bookmarkEnd w:id="43"/>
    <w:bookmarkEnd w:id="44"/>
    <w:bookmarkEnd w:id="45"/>
    <w:bookmarkEnd w:id="46"/>
    <w:bookmarkEnd w:id="47"/>
    <w:bookmarkEnd w:id="48"/>
    <w:bookmarkEnd w:id="49"/>
    <w:p w14:paraId="54A01552" w14:textId="77777777" w:rsidR="00E9314F" w:rsidRDefault="0093070F">
      <w:pPr>
        <w:pStyle w:val="Heading3"/>
        <w:jc w:val="center"/>
      </w:pPr>
      <w:r>
        <w:rPr>
          <w:highlight w:val="yellow"/>
        </w:rPr>
        <w:t>End of Changes</w:t>
      </w:r>
    </w:p>
    <w:p w14:paraId="1C5ED710" w14:textId="77777777" w:rsidR="00E9314F" w:rsidRDefault="00E9314F"/>
    <w:sectPr w:rsidR="00E9314F">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3AADD" w14:textId="77777777" w:rsidR="0081109F" w:rsidRDefault="0081109F">
      <w:pPr>
        <w:spacing w:after="0"/>
      </w:pPr>
      <w:r>
        <w:separator/>
      </w:r>
    </w:p>
  </w:endnote>
  <w:endnote w:type="continuationSeparator" w:id="0">
    <w:p w14:paraId="3FFAE8B8" w14:textId="77777777" w:rsidR="0081109F" w:rsidRDefault="008110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3BD26" w14:textId="77777777" w:rsidR="0081109F" w:rsidRDefault="0081109F">
      <w:pPr>
        <w:spacing w:after="0"/>
      </w:pPr>
      <w:r>
        <w:separator/>
      </w:r>
    </w:p>
  </w:footnote>
  <w:footnote w:type="continuationSeparator" w:id="0">
    <w:p w14:paraId="27729B2E" w14:textId="77777777" w:rsidR="0081109F" w:rsidRDefault="008110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C470" w14:textId="77777777" w:rsidR="00E9314F" w:rsidRDefault="009307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909B" w14:textId="77777777" w:rsidR="00E9314F" w:rsidRDefault="009307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5B"/>
    <w:multiLevelType w:val="hybridMultilevel"/>
    <w:tmpl w:val="3C1A3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E26B1E"/>
    <w:multiLevelType w:val="hybridMultilevel"/>
    <w:tmpl w:val="72B05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8D48BD"/>
    <w:multiLevelType w:val="hybridMultilevel"/>
    <w:tmpl w:val="7EB42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9604EF"/>
    <w:multiLevelType w:val="hybridMultilevel"/>
    <w:tmpl w:val="CB52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465DF0"/>
    <w:multiLevelType w:val="hybridMultilevel"/>
    <w:tmpl w:val="0C0ED7A2"/>
    <w:lvl w:ilvl="0" w:tplc="08090001">
      <w:start w:val="1"/>
      <w:numFmt w:val="bullet"/>
      <w:lvlText w:val=""/>
      <w:lvlJc w:val="left"/>
      <w:pPr>
        <w:ind w:left="784" w:hanging="360"/>
      </w:pPr>
      <w:rPr>
        <w:rFonts w:ascii="Symbol" w:hAnsi="Symbol" w:hint="default"/>
      </w:rPr>
    </w:lvl>
    <w:lvl w:ilvl="1" w:tplc="08090003">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num w:numId="1" w16cid:durableId="472723210">
    <w:abstractNumId w:val="2"/>
  </w:num>
  <w:num w:numId="2" w16cid:durableId="1759909116">
    <w:abstractNumId w:val="3"/>
  </w:num>
  <w:num w:numId="3" w16cid:durableId="1883863264">
    <w:abstractNumId w:val="0"/>
  </w:num>
  <w:num w:numId="4" w16cid:durableId="1596550092">
    <w:abstractNumId w:val="1"/>
  </w:num>
  <w:num w:numId="5" w16cid:durableId="4911452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2"/>
    <w:rsid w:val="000028A5"/>
    <w:rsid w:val="0000395A"/>
    <w:rsid w:val="00004059"/>
    <w:rsid w:val="00006094"/>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2B83"/>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319B"/>
    <w:rsid w:val="00095FBB"/>
    <w:rsid w:val="00097630"/>
    <w:rsid w:val="000A0716"/>
    <w:rsid w:val="000A0AE7"/>
    <w:rsid w:val="000A6394"/>
    <w:rsid w:val="000B274A"/>
    <w:rsid w:val="000B5574"/>
    <w:rsid w:val="000B7FED"/>
    <w:rsid w:val="000C038A"/>
    <w:rsid w:val="000C1538"/>
    <w:rsid w:val="000C39C3"/>
    <w:rsid w:val="000C6598"/>
    <w:rsid w:val="000D00A2"/>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05296"/>
    <w:rsid w:val="001109BF"/>
    <w:rsid w:val="00111194"/>
    <w:rsid w:val="001117DA"/>
    <w:rsid w:val="00120EE2"/>
    <w:rsid w:val="001224A2"/>
    <w:rsid w:val="00124888"/>
    <w:rsid w:val="00125218"/>
    <w:rsid w:val="00125F75"/>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373E"/>
    <w:rsid w:val="00395BE3"/>
    <w:rsid w:val="003960D3"/>
    <w:rsid w:val="00396A86"/>
    <w:rsid w:val="003A1EFA"/>
    <w:rsid w:val="003A2E03"/>
    <w:rsid w:val="003A3087"/>
    <w:rsid w:val="003A4321"/>
    <w:rsid w:val="003A4EAA"/>
    <w:rsid w:val="003C0B0E"/>
    <w:rsid w:val="003C1255"/>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6B39"/>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2AC3"/>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AF3"/>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2B77"/>
    <w:rsid w:val="006359EA"/>
    <w:rsid w:val="00636F64"/>
    <w:rsid w:val="006378CD"/>
    <w:rsid w:val="0064420F"/>
    <w:rsid w:val="00644E68"/>
    <w:rsid w:val="00645923"/>
    <w:rsid w:val="00653DE4"/>
    <w:rsid w:val="00653F9F"/>
    <w:rsid w:val="00661865"/>
    <w:rsid w:val="0066390C"/>
    <w:rsid w:val="00665C47"/>
    <w:rsid w:val="00666C0C"/>
    <w:rsid w:val="00670868"/>
    <w:rsid w:val="00671941"/>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130F"/>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328A2"/>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109F"/>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715B0"/>
    <w:rsid w:val="00880DFC"/>
    <w:rsid w:val="00880F88"/>
    <w:rsid w:val="0088166C"/>
    <w:rsid w:val="00883656"/>
    <w:rsid w:val="00883BF9"/>
    <w:rsid w:val="008849AE"/>
    <w:rsid w:val="008863B9"/>
    <w:rsid w:val="00886B75"/>
    <w:rsid w:val="00887043"/>
    <w:rsid w:val="00887A82"/>
    <w:rsid w:val="008911CD"/>
    <w:rsid w:val="0089232F"/>
    <w:rsid w:val="0089403E"/>
    <w:rsid w:val="00896311"/>
    <w:rsid w:val="00896328"/>
    <w:rsid w:val="00896C2F"/>
    <w:rsid w:val="0089729B"/>
    <w:rsid w:val="008975E2"/>
    <w:rsid w:val="008A45A6"/>
    <w:rsid w:val="008A5545"/>
    <w:rsid w:val="008A5CBF"/>
    <w:rsid w:val="008A727C"/>
    <w:rsid w:val="008B1464"/>
    <w:rsid w:val="008B2075"/>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070F"/>
    <w:rsid w:val="00933476"/>
    <w:rsid w:val="00934F4C"/>
    <w:rsid w:val="00935490"/>
    <w:rsid w:val="00940315"/>
    <w:rsid w:val="00941E30"/>
    <w:rsid w:val="009507B2"/>
    <w:rsid w:val="009522C7"/>
    <w:rsid w:val="009531EA"/>
    <w:rsid w:val="00954882"/>
    <w:rsid w:val="009560F6"/>
    <w:rsid w:val="00960241"/>
    <w:rsid w:val="00960B36"/>
    <w:rsid w:val="0096278D"/>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4C47"/>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1F5C"/>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17A4"/>
    <w:rsid w:val="00D1290D"/>
    <w:rsid w:val="00D13B02"/>
    <w:rsid w:val="00D15CDC"/>
    <w:rsid w:val="00D162EB"/>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95A22"/>
    <w:rsid w:val="00DA4138"/>
    <w:rsid w:val="00DA4D2B"/>
    <w:rsid w:val="00DB08E6"/>
    <w:rsid w:val="00DB1651"/>
    <w:rsid w:val="00DB4C98"/>
    <w:rsid w:val="00DB69BE"/>
    <w:rsid w:val="00DB7981"/>
    <w:rsid w:val="00DC298E"/>
    <w:rsid w:val="00DC2A5C"/>
    <w:rsid w:val="00DC48AA"/>
    <w:rsid w:val="00DD15AB"/>
    <w:rsid w:val="00DD39C2"/>
    <w:rsid w:val="00DD4A8F"/>
    <w:rsid w:val="00DD6D64"/>
    <w:rsid w:val="00DE1404"/>
    <w:rsid w:val="00DE2AA2"/>
    <w:rsid w:val="00DE34CF"/>
    <w:rsid w:val="00DE56F9"/>
    <w:rsid w:val="00DE6137"/>
    <w:rsid w:val="00DE70FB"/>
    <w:rsid w:val="00DE75B4"/>
    <w:rsid w:val="00DE7620"/>
    <w:rsid w:val="00DF0447"/>
    <w:rsid w:val="00DF2AF4"/>
    <w:rsid w:val="00DF553B"/>
    <w:rsid w:val="00DF6C4C"/>
    <w:rsid w:val="00DF6FA9"/>
    <w:rsid w:val="00E045AC"/>
    <w:rsid w:val="00E10908"/>
    <w:rsid w:val="00E13DB8"/>
    <w:rsid w:val="00E13F3D"/>
    <w:rsid w:val="00E14CCC"/>
    <w:rsid w:val="00E1567B"/>
    <w:rsid w:val="00E16096"/>
    <w:rsid w:val="00E26EF3"/>
    <w:rsid w:val="00E2706A"/>
    <w:rsid w:val="00E3243C"/>
    <w:rsid w:val="00E32CEA"/>
    <w:rsid w:val="00E34898"/>
    <w:rsid w:val="00E34ACD"/>
    <w:rsid w:val="00E37E10"/>
    <w:rsid w:val="00E44E84"/>
    <w:rsid w:val="00E5022D"/>
    <w:rsid w:val="00E539A8"/>
    <w:rsid w:val="00E53FCE"/>
    <w:rsid w:val="00E60C89"/>
    <w:rsid w:val="00E75995"/>
    <w:rsid w:val="00E76D66"/>
    <w:rsid w:val="00E82D24"/>
    <w:rsid w:val="00E838F7"/>
    <w:rsid w:val="00E87339"/>
    <w:rsid w:val="00E9314F"/>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14F9"/>
    <w:rsid w:val="00F85753"/>
    <w:rsid w:val="00F85BE2"/>
    <w:rsid w:val="00F85ED6"/>
    <w:rsid w:val="00F9010C"/>
    <w:rsid w:val="00F91A71"/>
    <w:rsid w:val="00F91C5C"/>
    <w:rsid w:val="00F91CB2"/>
    <w:rsid w:val="00F93F23"/>
    <w:rsid w:val="00F96C48"/>
    <w:rsid w:val="00F96F29"/>
    <w:rsid w:val="00F97000"/>
    <w:rsid w:val="00F9721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11AF4141"/>
    <w:rsid w:val="16D547BB"/>
    <w:rsid w:val="17FB1D61"/>
    <w:rsid w:val="1BDE2F56"/>
    <w:rsid w:val="1E7022FF"/>
    <w:rsid w:val="38DA47D5"/>
    <w:rsid w:val="40E12CA2"/>
    <w:rsid w:val="4360248A"/>
    <w:rsid w:val="44FF53D3"/>
    <w:rsid w:val="4AB11F98"/>
    <w:rsid w:val="4C3D6719"/>
    <w:rsid w:val="4D051744"/>
    <w:rsid w:val="4D581686"/>
    <w:rsid w:val="50196525"/>
    <w:rsid w:val="525C444D"/>
    <w:rsid w:val="631950E1"/>
    <w:rsid w:val="6660304C"/>
    <w:rsid w:val="6A295199"/>
    <w:rsid w:val="6C605425"/>
    <w:rsid w:val="6E420A5E"/>
    <w:rsid w:val="6E47697D"/>
    <w:rsid w:val="6E9970CF"/>
    <w:rsid w:val="70C13306"/>
    <w:rsid w:val="7105777A"/>
    <w:rsid w:val="71CF52E8"/>
    <w:rsid w:val="737C1488"/>
    <w:rsid w:val="751058F5"/>
    <w:rsid w:val="76006EE9"/>
    <w:rsid w:val="77854826"/>
    <w:rsid w:val="7CD96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12066"/>
  <w15:docId w15:val="{AC79D381-096A-408F-AA65-A1DED72E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Revision2">
    <w:name w:val="Revision2"/>
    <w:hidden/>
    <w:uiPriority w:val="99"/>
    <w:unhideWhenUsed/>
    <w:qFormat/>
    <w:rPr>
      <w:rFonts w:ascii="Times New Roman" w:hAnsi="Times New Roman"/>
      <w:lang w:eastAsia="en-US"/>
    </w:rPr>
  </w:style>
  <w:style w:type="paragraph" w:styleId="Revision">
    <w:name w:val="Revision"/>
    <w:hidden/>
    <w:uiPriority w:val="99"/>
    <w:unhideWhenUsed/>
    <w:rsid w:val="00671941"/>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9373E"/>
    <w:pPr>
      <w:spacing w:after="240"/>
      <w:contextualSpacing/>
    </w:pPr>
    <w:rPr>
      <w:rFonts w:ascii="Ericsson Hilda" w:eastAsiaTheme="minorHAnsi" w:hAnsi="Ericsson Hilda" w:cs="Verdan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39373E"/>
    <w:rPr>
      <w:rFonts w:ascii="Ericsson Hilda" w:eastAsiaTheme="minorHAnsi" w:hAnsi="Ericsson Hilda" w:cs="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1884</Words>
  <Characters>10744</Characters>
  <Application>Microsoft Office Word</Application>
  <DocSecurity>0</DocSecurity>
  <Lines>89</Lines>
  <Paragraphs>25</Paragraphs>
  <ScaleCrop>false</ScaleCrop>
  <Company>3GPP Support Team</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cp:lastModifiedBy>
  <cp:revision>4</cp:revision>
  <cp:lastPrinted>2411-12-31T00:00:00Z</cp:lastPrinted>
  <dcterms:created xsi:type="dcterms:W3CDTF">2024-11-07T17:32:00Z</dcterms:created>
  <dcterms:modified xsi:type="dcterms:W3CDTF">2024-11-07T17:33:00Z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348F616A5E594E2F8DD3938FCE2E71AB</vt:lpwstr>
  </property>
</Properties>
</file>